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4C067" w14:textId="3A02518C"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8E2C50">
        <w:rPr>
          <w:b/>
          <w:i/>
          <w:noProof/>
          <w:sz w:val="28"/>
        </w:rPr>
        <w:t>06958</w:t>
      </w:r>
    </w:p>
    <w:p w14:paraId="1FA5D269" w14:textId="77777777"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6257BB42" w:rsidR="001E41F3" w:rsidRPr="00410371" w:rsidRDefault="00746411" w:rsidP="0063562A">
            <w:pPr>
              <w:pStyle w:val="CRCoverPage"/>
              <w:spacing w:after="0"/>
              <w:jc w:val="center"/>
              <w:rPr>
                <w:noProof/>
              </w:rPr>
            </w:pPr>
            <w:r>
              <w:rPr>
                <w:b/>
                <w:noProof/>
                <w:sz w:val="28"/>
              </w:rPr>
              <w:t>1466</w:t>
            </w:r>
            <w:bookmarkStart w:id="0" w:name="_GoBack"/>
            <w:bookmarkEnd w:id="0"/>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77777777" w:rsidR="001E41F3" w:rsidRPr="00410371" w:rsidRDefault="0063562A"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3BFA1987" w:rsidR="001E41F3" w:rsidRPr="00410371" w:rsidRDefault="008C5596">
            <w:pPr>
              <w:pStyle w:val="CRCoverPage"/>
              <w:spacing w:after="0"/>
              <w:jc w:val="center"/>
              <w:rPr>
                <w:noProof/>
                <w:sz w:val="28"/>
              </w:rPr>
            </w:pPr>
            <w:r>
              <w:rPr>
                <w:b/>
                <w:noProof/>
                <w:sz w:val="28"/>
              </w:rPr>
              <w:t>16.1.1</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77777777" w:rsidR="001E41F3" w:rsidRDefault="0012607D">
            <w:pPr>
              <w:pStyle w:val="CRCoverPage"/>
              <w:spacing w:after="0"/>
              <w:ind w:left="100"/>
              <w:rPr>
                <w:noProof/>
              </w:rPr>
            </w:pPr>
            <w:r>
              <w:rPr>
                <w:noProof/>
              </w:rPr>
              <w:t>Ericsson</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777777" w:rsidR="001E41F3" w:rsidRDefault="0012607D">
            <w:pPr>
              <w:pStyle w:val="CRCoverPage"/>
              <w:spacing w:after="0"/>
              <w:ind w:left="100"/>
              <w:rPr>
                <w:noProof/>
              </w:rPr>
            </w:pPr>
            <w:r>
              <w:rPr>
                <w:noProof/>
              </w:rPr>
              <w:t>2019-06-18</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7F0FC" w14:textId="77777777" w:rsidR="00EE3CE5" w:rsidRDefault="00EE3CE5">
            <w:pPr>
              <w:pStyle w:val="CRCoverPage"/>
              <w:spacing w:after="0"/>
              <w:ind w:left="100"/>
              <w:rPr>
                <w:noProof/>
              </w:rPr>
            </w:pPr>
            <w:r>
              <w:rPr>
                <w:noProof/>
              </w:rPr>
              <w:t xml:space="preserve">Create and Delete operations are missing in the table for Nudm and Nnef ParameterProvisioning services. </w:t>
            </w:r>
          </w:p>
          <w:p w14:paraId="71D4BD80" w14:textId="77777777" w:rsidR="00EE3CE5" w:rsidRDefault="00EE3CE5">
            <w:pPr>
              <w:pStyle w:val="CRCoverPage"/>
              <w:spacing w:after="0"/>
              <w:ind w:left="100"/>
              <w:rPr>
                <w:noProof/>
              </w:rPr>
            </w:pPr>
          </w:p>
          <w:p w14:paraId="0976BC0F" w14:textId="636E0319" w:rsidR="0012607D" w:rsidRDefault="004949D3">
            <w:pPr>
              <w:pStyle w:val="CRCoverPage"/>
              <w:spacing w:after="0"/>
              <w:ind w:left="100"/>
              <w:rPr>
                <w:noProof/>
              </w:rPr>
            </w:pPr>
            <w:r>
              <w:rPr>
                <w:noProof/>
              </w:rPr>
              <w:t>The Create and Delete operations for the Nudm and Nnef ParameterProvisioning service were added for the purpose of 5G VN group management (creation and deletion). However th</w:t>
            </w:r>
            <w:r w:rsidR="005E1671">
              <w:rPr>
                <w:noProof/>
              </w:rPr>
              <w:t>e</w:t>
            </w:r>
            <w:r>
              <w:rPr>
                <w:noProof/>
              </w:rPr>
              <w:t xml:space="preserve"> text added in 23.502 was copy-pasted for UE related parameters (e.g. Expected UE behavior)</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59CC0" w14:textId="77777777" w:rsidR="0012607D" w:rsidRDefault="0012607D" w:rsidP="004949D3">
            <w:pPr>
              <w:pStyle w:val="CRCoverPage"/>
              <w:spacing w:after="0"/>
              <w:ind w:left="100"/>
              <w:rPr>
                <w:noProof/>
              </w:rPr>
            </w:pPr>
            <w:r>
              <w:rPr>
                <w:noProof/>
              </w:rPr>
              <w:t xml:space="preserve">Clarify </w:t>
            </w:r>
            <w:r w:rsidR="004949D3">
              <w:rPr>
                <w:noProof/>
              </w:rPr>
              <w:t>that</w:t>
            </w:r>
            <w:r>
              <w:rPr>
                <w:noProof/>
              </w:rPr>
              <w:t xml:space="preserve"> </w:t>
            </w:r>
            <w:r w:rsidR="004949D3">
              <w:rPr>
                <w:noProof/>
              </w:rPr>
              <w:t>Create and Delete operations for the Nudm and Nnef ParameterProvisioning service are for 5G VN group management</w:t>
            </w:r>
            <w:r w:rsidR="008C5596">
              <w:rPr>
                <w:noProof/>
              </w:rPr>
              <w:t>.</w:t>
            </w:r>
          </w:p>
          <w:p w14:paraId="51D121D4" w14:textId="4F5F0C73" w:rsidR="008C5596" w:rsidRDefault="008C5596" w:rsidP="004949D3">
            <w:pPr>
              <w:pStyle w:val="CRCoverPage"/>
              <w:spacing w:after="0"/>
              <w:ind w:left="100"/>
              <w:rPr>
                <w:noProof/>
              </w:rPr>
            </w:pPr>
            <w:r>
              <w:rPr>
                <w:noProof/>
              </w:rPr>
              <w:t>Maintain Update operation for UE related parameters (e.g. Expected UE behavior).</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C2462" w14:textId="327A0D4F" w:rsidR="001E41F3" w:rsidRDefault="0012607D">
            <w:pPr>
              <w:pStyle w:val="CRCoverPage"/>
              <w:spacing w:after="0"/>
              <w:ind w:left="100"/>
              <w:rPr>
                <w:noProof/>
              </w:rPr>
            </w:pPr>
            <w:r>
              <w:rPr>
                <w:noProof/>
              </w:rPr>
              <w:t xml:space="preserve">Incorrect and misleading specifications. </w:t>
            </w:r>
          </w:p>
          <w:p w14:paraId="0F5D53BD" w14:textId="0D698345" w:rsidR="008C5596" w:rsidRDefault="008C5596">
            <w:pPr>
              <w:pStyle w:val="CRCoverPage"/>
              <w:spacing w:after="0"/>
              <w:ind w:left="100"/>
              <w:rPr>
                <w:noProof/>
              </w:rPr>
            </w:pPr>
            <w:r>
              <w:rPr>
                <w:noProof/>
              </w:rPr>
              <w:t>Rel-16 not backwards compatible with rel-15 for using Paramater Provision services with UE related parameters (e.g. Expected UE behavior)</w:t>
            </w:r>
          </w:p>
          <w:p w14:paraId="1A4C8AA3" w14:textId="77777777" w:rsidR="0012607D" w:rsidRDefault="0012607D">
            <w:pPr>
              <w:pStyle w:val="CRCoverPage"/>
              <w:spacing w:after="0"/>
              <w:ind w:left="100"/>
              <w:rPr>
                <w:noProof/>
              </w:rPr>
            </w:pP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7DEADDE" w:rsidR="001E41F3" w:rsidRDefault="008C5596">
            <w:pPr>
              <w:pStyle w:val="CRCoverPage"/>
              <w:spacing w:after="0"/>
              <w:ind w:left="100"/>
              <w:rPr>
                <w:noProof/>
              </w:rPr>
            </w:pPr>
            <w:r>
              <w:rPr>
                <w:noProof/>
              </w:rPr>
              <w:t>4.13.8, 4.13.8.1, 4.15.6.2, 4.15.6.3b, 4.15.6.3c, 5.2.3.1, 5.2.3.6, 5.2.3.6.1, 5.2.3.6.2, 5.2.3.6.3, 5.2.3.6.4, 5.2.6.1, 5.2.6.4, 5.2.6.4.1, 5.2.6.4.2, 5.2.6.4.3, 5.2.6.4.4</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7F86C328" w14:textId="77777777" w:rsidR="00064C57" w:rsidRDefault="00064C57" w:rsidP="00064C57">
      <w:pPr>
        <w:pStyle w:val="Heading3"/>
      </w:pPr>
      <w:bookmarkStart w:id="3" w:name="_Toc11173509"/>
      <w:r>
        <w:t>4.13.8</w:t>
      </w:r>
      <w:r>
        <w:tab/>
        <w:t>Support of 5G LAN-type service</w:t>
      </w:r>
      <w:bookmarkEnd w:id="3"/>
    </w:p>
    <w:p w14:paraId="6FF9D73B" w14:textId="43B0DFC2" w:rsidR="00064C57" w:rsidRDefault="00064C57" w:rsidP="00064C57">
      <w:pPr>
        <w:pStyle w:val="Heading4"/>
      </w:pPr>
      <w:bookmarkStart w:id="4" w:name="_Toc11173510"/>
      <w:r>
        <w:t>4.13.8.1</w:t>
      </w:r>
      <w:r>
        <w:tab/>
        <w:t>Support of 5G</w:t>
      </w:r>
      <w:ins w:id="5" w:author="Ericsson User" w:date="2019-06-13T17:01:00Z">
        <w:r>
          <w:t xml:space="preserve"> VN</w:t>
        </w:r>
      </w:ins>
      <w:del w:id="6" w:author="Ericsson User" w:date="2019-06-13T17:01:00Z">
        <w:r w:rsidDel="00064C57">
          <w:delText>LAN</w:delText>
        </w:r>
      </w:del>
      <w:r>
        <w:t xml:space="preserve"> group management</w:t>
      </w:r>
      <w:bookmarkEnd w:id="4"/>
    </w:p>
    <w:p w14:paraId="5EC2DC75" w14:textId="3BEDFECE" w:rsidR="00064C57" w:rsidRPr="001E6825" w:rsidRDefault="00064C57" w:rsidP="00064C57">
      <w:pPr>
        <w:rPr>
          <w:lang w:val="x-none"/>
        </w:rPr>
      </w:pPr>
      <w:r>
        <w:rPr>
          <w:lang w:val="x-none"/>
        </w:rPr>
        <w:t>The information of 5G</w:t>
      </w:r>
      <w:ins w:id="7" w:author="Ericsson User" w:date="2019-06-13T17:01:00Z">
        <w:r w:rsidRPr="00064C57">
          <w:rPr>
            <w:lang w:val="en-US"/>
            <w:rPrChange w:id="8" w:author="Ericsson User" w:date="2019-06-13T17:01:00Z">
              <w:rPr>
                <w:lang w:val="sv-SE"/>
              </w:rPr>
            </w:rPrChange>
          </w:rPr>
          <w:t xml:space="preserve"> </w:t>
        </w:r>
        <w:r>
          <w:rPr>
            <w:lang w:val="en-US"/>
          </w:rPr>
          <w:t>VN</w:t>
        </w:r>
      </w:ins>
      <w:del w:id="9" w:author="Ericsson User" w:date="2019-06-13T17:01:00Z">
        <w:r w:rsidDel="00064C57">
          <w:rPr>
            <w:lang w:val="x-none"/>
          </w:rPr>
          <w:delText>LAN</w:delText>
        </w:r>
      </w:del>
      <w:r>
        <w:rPr>
          <w:lang w:val="x-none"/>
        </w:rPr>
        <w:t xml:space="preserve"> group is provided by the AF to the NEF and is stored in the UDR, by using the NEF service operations information flow procedure described in clause 4.15.6.2.</w:t>
      </w:r>
    </w:p>
    <w:p w14:paraId="30AA25E1" w14:textId="77777777" w:rsidR="00C01BE5" w:rsidRPr="00C01BE5" w:rsidRDefault="00C01BE5">
      <w:pPr>
        <w:rPr>
          <w:noProof/>
          <w:lang w:val="x-none"/>
        </w:rPr>
      </w:pPr>
    </w:p>
    <w:p w14:paraId="0A7BE3B6" w14:textId="77777777" w:rsidR="00741D13" w:rsidRDefault="00741D13">
      <w:pPr>
        <w:rPr>
          <w:noProof/>
        </w:rPr>
      </w:pPr>
    </w:p>
    <w:p w14:paraId="4DDB6EB8" w14:textId="77777777" w:rsidR="00FB7231" w:rsidRDefault="00FB7231" w:rsidP="00FB7231">
      <w:pPr>
        <w:rPr>
          <w:noProof/>
        </w:rPr>
      </w:pPr>
    </w:p>
    <w:p w14:paraId="76336C1F" w14:textId="77777777"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14:paraId="498975E7" w14:textId="52F7625D" w:rsidR="00FB7231" w:rsidRDefault="00FB7231" w:rsidP="00FB7231">
      <w:pPr>
        <w:jc w:val="center"/>
        <w:rPr>
          <w:noProof/>
          <w:color w:val="FF0000"/>
          <w:sz w:val="36"/>
        </w:rPr>
      </w:pPr>
    </w:p>
    <w:p w14:paraId="0D8F5266" w14:textId="77777777" w:rsidR="00064C57" w:rsidRPr="00050CA8" w:rsidRDefault="00064C57" w:rsidP="00064C57">
      <w:pPr>
        <w:pStyle w:val="Heading4"/>
      </w:pPr>
      <w:bookmarkStart w:id="10" w:name="_Toc11173533"/>
      <w:r w:rsidRPr="00050CA8">
        <w:lastRenderedPageBreak/>
        <w:t>4.15.6.2</w:t>
      </w:r>
      <w:r w:rsidRPr="00050CA8">
        <w:tab/>
        <w:t>NEF service operations information flow</w:t>
      </w:r>
      <w:bookmarkEnd w:id="10"/>
    </w:p>
    <w:p w14:paraId="4E58BEAA" w14:textId="788A189A" w:rsidR="00064C57" w:rsidRDefault="00064C57" w:rsidP="00064C57">
      <w:pPr>
        <w:pStyle w:val="TH"/>
        <w:rPr>
          <w:ins w:id="11" w:author="Ericsson User" w:date="2019-06-13T17:02:00Z"/>
        </w:rPr>
      </w:pPr>
      <w:del w:id="12" w:author="Ericsson User" w:date="2019-06-13T17:02:00Z">
        <w:r w:rsidRPr="0072691E" w:rsidDel="00064C57">
          <w:object w:dxaOrig="11941" w:dyaOrig="7680" w14:anchorId="4465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07.5pt" o:ole="">
              <v:imagedata r:id="rId12" o:title=""/>
            </v:shape>
            <o:OLEObject Type="Embed" ProgID="Visio.Drawing.11" ShapeID="_x0000_i1025" DrawAspect="Content" ObjectID="_1622274979" r:id="rId13"/>
          </w:object>
        </w:r>
      </w:del>
    </w:p>
    <w:p w14:paraId="64DEC70D" w14:textId="4923A404" w:rsidR="00064C57" w:rsidRDefault="00064C57" w:rsidP="00064C57">
      <w:pPr>
        <w:pStyle w:val="TH"/>
        <w:rPr>
          <w:rFonts w:eastAsia="SimSun"/>
        </w:rPr>
      </w:pPr>
      <w:ins w:id="13" w:author="Ericsson User" w:date="2019-06-13T17:02:00Z">
        <w:r w:rsidRPr="0072691E">
          <w:object w:dxaOrig="12766" w:dyaOrig="8491" w14:anchorId="51872858">
            <v:shape id="_x0000_i1026" type="#_x0000_t75" style="width:456.75pt;height:302.25pt" o:ole="">
              <v:imagedata r:id="rId14" o:title="" cropbottom="21267f" cropright="21162f"/>
            </v:shape>
            <o:OLEObject Type="Embed" ProgID="Visio.Drawing.11" ShapeID="_x0000_i1026" DrawAspect="Content" ObjectID="_1622274980" r:id="rId15"/>
          </w:object>
        </w:r>
      </w:ins>
    </w:p>
    <w:p w14:paraId="3D974EA8" w14:textId="77777777" w:rsidR="00064C57" w:rsidRPr="00050CA8" w:rsidRDefault="00064C57" w:rsidP="00064C57">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r w:rsidRPr="00050CA8">
        <w:rPr>
          <w:rFonts w:eastAsia="SimSun"/>
        </w:rPr>
        <w:t>Nnef_ParameterProvision_update</w:t>
      </w:r>
      <w:proofErr w:type="spellEnd"/>
      <w:r w:rsidRPr="00050CA8">
        <w:rPr>
          <w:rFonts w:eastAsia="SimSun"/>
        </w:rPr>
        <w:t xml:space="preserve"> request/response operations</w:t>
      </w:r>
    </w:p>
    <w:p w14:paraId="70B16722" w14:textId="77777777" w:rsidR="00064C57" w:rsidRDefault="00064C57" w:rsidP="00064C57">
      <w:pPr>
        <w:pStyle w:val="B1"/>
        <w:rPr>
          <w:rFonts w:eastAsia="SimSun"/>
        </w:rPr>
      </w:pPr>
      <w:r>
        <w:rPr>
          <w:rFonts w:eastAsia="SimSun"/>
        </w:rPr>
        <w:t>0.</w:t>
      </w:r>
      <w:r>
        <w:rPr>
          <w:rFonts w:eastAsia="SimSun"/>
        </w:rPr>
        <w:tab/>
        <w:t>NF subscribes to UDM notifications of information updates.</w:t>
      </w:r>
    </w:p>
    <w:p w14:paraId="60CE76F7" w14:textId="77777777" w:rsidR="00064C57" w:rsidRDefault="00064C57" w:rsidP="00064C57">
      <w:pPr>
        <w:pStyle w:val="B1"/>
        <w:rPr>
          <w:rFonts w:eastAsia="SimSun"/>
        </w:rPr>
      </w:pPr>
      <w:r>
        <w:rPr>
          <w:rFonts w:eastAsia="SimSun"/>
        </w:rPr>
        <w:lastRenderedPageBreak/>
        <w:t>0b.</w:t>
      </w:r>
      <w:r>
        <w:rPr>
          <w:rFonts w:eastAsia="SimSun"/>
        </w:rPr>
        <w:tab/>
        <w:t xml:space="preserve">[Conditional, on using NWDAF-assisted values] The AF may subscribe to NWDAF via NEF </w:t>
      </w:r>
      <w:proofErr w:type="gramStart"/>
      <w:r>
        <w:rPr>
          <w:rFonts w:eastAsia="SimSun"/>
        </w:rPr>
        <w:t>in order to</w:t>
      </w:r>
      <w:proofErr w:type="gramEnd"/>
      <w:r>
        <w:rPr>
          <w:rFonts w:eastAsia="SimSun"/>
        </w:rPr>
        <w:t xml:space="preserve"> learn the UE mobility analytics and/or UE Communication analytics for a UE or group of UEs by applying the procedure specified in TS 23.288 [50] clause 6.1.1.2. The Analytics Id is set to any of the values specified in TS 23.288 [50] clause 6.7.1.</w:t>
      </w:r>
    </w:p>
    <w:p w14:paraId="6BB6C60F" w14:textId="77777777" w:rsidR="00064C57" w:rsidRDefault="00064C57" w:rsidP="00064C57">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5DD90F9B" w14:textId="77777777" w:rsidR="00064C57" w:rsidRPr="00050CA8" w:rsidRDefault="00064C57" w:rsidP="00064C57">
      <w:pPr>
        <w:pStyle w:val="B1"/>
        <w:rPr>
          <w:rFonts w:eastAsia="SimSun"/>
        </w:rPr>
      </w:pPr>
      <w:r w:rsidRPr="00050CA8">
        <w:rPr>
          <w:rFonts w:eastAsia="SimSun"/>
        </w:rPr>
        <w:t>1.</w:t>
      </w:r>
      <w:r w:rsidRPr="00050CA8">
        <w:rPr>
          <w:rFonts w:eastAsia="SimSun"/>
        </w:rPr>
        <w:tab/>
      </w:r>
      <w:r>
        <w:rPr>
          <w:rFonts w:eastAsia="SimSun"/>
        </w:rPr>
        <w:t xml:space="preserve">The </w:t>
      </w:r>
      <w:r w:rsidRPr="00050CA8">
        <w:rPr>
          <w:rFonts w:eastAsia="SimSun"/>
        </w:rPr>
        <w:t>AF provides one or more parameter(s) to be</w:t>
      </w:r>
      <w:r>
        <w:rPr>
          <w:rFonts w:eastAsia="SimSun"/>
        </w:rPr>
        <w:t xml:space="preserve"> created or</w:t>
      </w:r>
      <w:r w:rsidRPr="00050CA8">
        <w:rPr>
          <w:rFonts w:eastAsia="SimSun"/>
        </w:rPr>
        <w:t xml:space="preserve"> updated in</w:t>
      </w:r>
      <w:r>
        <w:rPr>
          <w:rFonts w:eastAsia="SimSun"/>
        </w:rPr>
        <w:t xml:space="preserve"> a </w:t>
      </w:r>
      <w:proofErr w:type="spellStart"/>
      <w:r>
        <w:rPr>
          <w:rFonts w:eastAsia="SimSun"/>
        </w:rPr>
        <w:t>Nnef_ParameterProvision_Create</w:t>
      </w:r>
      <w:proofErr w:type="spellEnd"/>
      <w:r>
        <w:rPr>
          <w:rFonts w:eastAsia="SimSun"/>
        </w:rPr>
        <w:t xml:space="preserve"> or</w:t>
      </w:r>
      <w:r w:rsidRPr="00050CA8">
        <w:rPr>
          <w:rFonts w:eastAsia="SimSun"/>
        </w:rPr>
        <w:t xml:space="preserve"> </w:t>
      </w:r>
      <w:proofErr w:type="spellStart"/>
      <w:r w:rsidRPr="00050CA8">
        <w:rPr>
          <w:rFonts w:eastAsia="SimSun"/>
        </w:rPr>
        <w:t>Nnef_ParameterProvision_Update</w:t>
      </w:r>
      <w:proofErr w:type="spellEnd"/>
      <w:r>
        <w:rPr>
          <w:rFonts w:eastAsia="SimSun"/>
        </w:rPr>
        <w:t xml:space="preserve"> </w:t>
      </w:r>
      <w:r w:rsidRPr="00050CA8">
        <w:rPr>
          <w:rFonts w:eastAsia="SimSun"/>
        </w:rPr>
        <w:t>Request to the NEF.</w:t>
      </w:r>
    </w:p>
    <w:p w14:paraId="6B388559" w14:textId="77777777" w:rsidR="00064C57" w:rsidRPr="00050CA8" w:rsidRDefault="00064C57" w:rsidP="00064C57">
      <w:pPr>
        <w:pStyle w:val="B1"/>
        <w:rPr>
          <w:rFonts w:eastAsia="SimSun"/>
        </w:rPr>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p>
    <w:p w14:paraId="72609194" w14:textId="749CCFD0" w:rsidR="00064C57" w:rsidRDefault="00064C57" w:rsidP="00064C57">
      <w:pPr>
        <w:pStyle w:val="B1"/>
        <w:rPr>
          <w:rFonts w:eastAsia="SimSun"/>
        </w:rPr>
      </w:pPr>
      <w:r>
        <w:rPr>
          <w:rFonts w:eastAsia="SimSun"/>
        </w:rPr>
        <w:tab/>
        <w:t xml:space="preserve">For a Create request associated with a 5G VN group, the </w:t>
      </w:r>
      <w:del w:id="14" w:author="Ericsson User" w:date="2019-06-13T17:03:00Z">
        <w:r w:rsidDel="00064C57">
          <w:rPr>
            <w:rFonts w:eastAsia="SimSun"/>
          </w:rPr>
          <w:delText xml:space="preserve">Group </w:delText>
        </w:r>
      </w:del>
      <w:r>
        <w:rPr>
          <w:rFonts w:eastAsia="SimSun"/>
        </w:rPr>
        <w:t xml:space="preserve">External </w:t>
      </w:r>
      <w:ins w:id="15" w:author="Ericsson User" w:date="2019-06-13T17:03:00Z">
        <w:r>
          <w:rPr>
            <w:rFonts w:eastAsia="SimSun"/>
          </w:rPr>
          <w:t xml:space="preserve">Group </w:t>
        </w:r>
      </w:ins>
      <w:r>
        <w:rPr>
          <w:rFonts w:eastAsia="SimSun"/>
        </w:rPr>
        <w:t>I</w:t>
      </w:r>
      <w:ins w:id="16" w:author="Ericsson User" w:date="2019-06-13T17:03:00Z">
        <w:r>
          <w:rPr>
            <w:rFonts w:eastAsia="SimSun"/>
          </w:rPr>
          <w:t>D</w:t>
        </w:r>
      </w:ins>
      <w:del w:id="17" w:author="Ericsson User" w:date="2019-06-13T17:03:00Z">
        <w:r w:rsidDel="00064C57">
          <w:rPr>
            <w:rFonts w:eastAsia="SimSun"/>
          </w:rPr>
          <w:delText>d</w:delText>
        </w:r>
      </w:del>
      <w:r>
        <w:rPr>
          <w:rFonts w:eastAsia="SimSun"/>
        </w:rPr>
        <w:t xml:space="preserve"> identifies the </w:t>
      </w:r>
      <w:ins w:id="18" w:author="Ericsson User" w:date="2019-06-13T17:03:00Z">
        <w:r>
          <w:rPr>
            <w:rFonts w:eastAsia="SimSun"/>
          </w:rPr>
          <w:t xml:space="preserve">5G VN </w:t>
        </w:r>
      </w:ins>
      <w:r>
        <w:rPr>
          <w:rFonts w:eastAsia="SimSun"/>
        </w:rPr>
        <w:t>Group.</w:t>
      </w:r>
    </w:p>
    <w:p w14:paraId="7DBDCA7B" w14:textId="77777777" w:rsidR="00064C57" w:rsidRDefault="00064C57" w:rsidP="00064C57">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750DCA4A" w14:textId="77777777" w:rsidR="00064C57" w:rsidRDefault="00064C57" w:rsidP="00064C57">
      <w:pPr>
        <w:pStyle w:val="B2"/>
        <w:rPr>
          <w:rFonts w:eastAsia="SimSun"/>
        </w:rPr>
      </w:pPr>
      <w:r>
        <w:rPr>
          <w:rFonts w:eastAsia="SimSun"/>
        </w:rPr>
        <w:t>-</w:t>
      </w:r>
      <w:r>
        <w:rPr>
          <w:rFonts w:eastAsia="SimSun"/>
        </w:rPr>
        <w:tab/>
        <w:t>Expected UE Behaviour parameters (see clause 4.15.6.3), or</w:t>
      </w:r>
    </w:p>
    <w:p w14:paraId="2D167198" w14:textId="77777777" w:rsidR="00064C57" w:rsidRDefault="00064C57" w:rsidP="00064C57">
      <w:pPr>
        <w:pStyle w:val="B2"/>
        <w:rPr>
          <w:rFonts w:eastAsia="SimSun"/>
        </w:rPr>
      </w:pPr>
      <w:r>
        <w:rPr>
          <w:rFonts w:eastAsia="SimSun"/>
        </w:rPr>
        <w:t>-</w:t>
      </w:r>
      <w:r>
        <w:rPr>
          <w:rFonts w:eastAsia="SimSun"/>
        </w:rPr>
        <w:tab/>
        <w:t>Network Configuration parameters (see clause 4.15.6.3a), or</w:t>
      </w:r>
    </w:p>
    <w:p w14:paraId="51109FAC" w14:textId="77777777" w:rsidR="00064C57" w:rsidRDefault="00064C57" w:rsidP="00064C57">
      <w:pPr>
        <w:pStyle w:val="B2"/>
        <w:rPr>
          <w:rFonts w:eastAsia="SimSun"/>
        </w:rPr>
      </w:pPr>
      <w:r>
        <w:rPr>
          <w:rFonts w:eastAsia="SimSun"/>
        </w:rPr>
        <w:t>-</w:t>
      </w:r>
      <w:r>
        <w:rPr>
          <w:rFonts w:eastAsia="SimSun"/>
        </w:rPr>
        <w:tab/>
        <w:t>External Group Id and 5G VN group data (i.e. 5G-VN configuration parameters) (see clause 4.15.6.3b), or</w:t>
      </w:r>
    </w:p>
    <w:p w14:paraId="05CA5FF5" w14:textId="77777777" w:rsidR="00064C57" w:rsidRDefault="00064C57" w:rsidP="00064C57">
      <w:pPr>
        <w:pStyle w:val="B2"/>
        <w:rPr>
          <w:rFonts w:eastAsia="SimSun"/>
        </w:rPr>
      </w:pPr>
      <w:r>
        <w:rPr>
          <w:rFonts w:eastAsia="SimSun"/>
        </w:rPr>
        <w:t>-</w:t>
      </w:r>
      <w:r>
        <w:rPr>
          <w:rFonts w:eastAsia="SimSun"/>
        </w:rPr>
        <w:tab/>
        <w:t>5G VN group membership management parameters (see clause 4.15.6.3c).</w:t>
      </w:r>
    </w:p>
    <w:p w14:paraId="3FCFDEA5" w14:textId="77777777" w:rsidR="00064C57" w:rsidRDefault="00064C57" w:rsidP="00064C57">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249D32F7" w14:textId="77777777" w:rsidR="00064C57" w:rsidRPr="00050CA8" w:rsidRDefault="00064C57" w:rsidP="00064C57">
      <w:pPr>
        <w:pStyle w:val="B1"/>
        <w:rPr>
          <w:rFonts w:eastAsia="SimSun"/>
        </w:rPr>
      </w:pPr>
      <w:r w:rsidRPr="00050CA8">
        <w:rPr>
          <w:rFonts w:eastAsia="SimSun"/>
        </w:rPr>
        <w:t>2.</w:t>
      </w:r>
      <w:r w:rsidRPr="00050CA8">
        <w:rPr>
          <w:rFonts w:eastAsia="SimSun"/>
        </w:rPr>
        <w:tab/>
        <w:t>If the AF is authorised by the NEF to provision the parameters, the NEF requests to</w:t>
      </w:r>
      <w:r>
        <w:rPr>
          <w:rFonts w:eastAsia="SimSun"/>
        </w:rPr>
        <w:t xml:space="preserve"> create,</w:t>
      </w:r>
      <w:r w:rsidRPr="00050CA8">
        <w:rPr>
          <w:rFonts w:eastAsia="SimSun"/>
        </w:rPr>
        <w:t xml:space="preserve"> update</w:t>
      </w:r>
      <w:r w:rsidRPr="00050CA8">
        <w:rPr>
          <w:rFonts w:eastAsia="SimSun"/>
          <w:lang w:eastAsia="zh-CN"/>
        </w:rPr>
        <w:t xml:space="preserve"> and store</w:t>
      </w:r>
      <w:r>
        <w:rPr>
          <w:rFonts w:eastAsia="SimSun"/>
          <w:lang w:eastAsia="zh-CN"/>
        </w:rPr>
        <w:t>, or delete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r>
        <w:rPr>
          <w:rFonts w:eastAsia="SimSun"/>
        </w:rPr>
        <w:t>Nudm_ParameterProvision_Update</w:t>
      </w:r>
      <w:proofErr w:type="spellEnd"/>
      <w:r>
        <w:rPr>
          <w:rFonts w:eastAsia="SimSun"/>
        </w:rPr>
        <w:t xml:space="preserve">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Nudm_ParameterProvision_Delete</w:t>
      </w:r>
      <w:proofErr w:type="spellEnd"/>
      <w:r>
        <w:rPr>
          <w:rFonts w:eastAsia="SimSun"/>
        </w:rPr>
        <w:t xml:space="preserve"> Request message</w:t>
      </w:r>
      <w:r w:rsidRPr="00050CA8">
        <w:rPr>
          <w:rFonts w:eastAsia="SimSun"/>
        </w:rPr>
        <w:t>, the message includes the provisioned data and NEF reference ID.</w:t>
      </w:r>
    </w:p>
    <w:p w14:paraId="3DB8EB19" w14:textId="77777777" w:rsidR="00064C57" w:rsidRPr="00050CA8" w:rsidRDefault="00064C57" w:rsidP="00064C57">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w:t>
      </w:r>
      <w:r>
        <w:t>Create</w:t>
      </w:r>
      <w:proofErr w:type="spellEnd"/>
      <w:r>
        <w:t>/</w:t>
      </w:r>
      <w:r w:rsidRPr="00050CA8">
        <w:t>Update</w:t>
      </w:r>
      <w:r>
        <w:t>/Delete Response message</w:t>
      </w:r>
      <w:r w:rsidRPr="00050CA8">
        <w:t>.</w:t>
      </w:r>
    </w:p>
    <w:p w14:paraId="7A1FEEDA" w14:textId="77777777" w:rsidR="00064C57" w:rsidRDefault="00064C57" w:rsidP="00064C57">
      <w:pPr>
        <w:pStyle w:val="NO"/>
        <w:rPr>
          <w:rFonts w:eastAsia="SimSun"/>
        </w:rPr>
      </w:pPr>
      <w:r>
        <w:rPr>
          <w:rFonts w:eastAsia="SimSun"/>
        </w:rPr>
        <w:t>NOTE 1:</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361B1A0E" w14:textId="77777777" w:rsidR="00064C57" w:rsidRDefault="00064C57" w:rsidP="00064C57">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subscriber information </w:t>
      </w:r>
      <w:proofErr w:type="gramStart"/>
      <w:r>
        <w:rPr>
          <w:rFonts w:eastAsia="SimSun"/>
        </w:rPr>
        <w:t>in order to</w:t>
      </w:r>
      <w:proofErr w:type="gramEnd"/>
      <w:r>
        <w:rPr>
          <w:rFonts w:eastAsia="SimSun"/>
        </w:rPr>
        <w:t xml:space="preserve"> validate required data updates and authorize these changes for this subscriber for the corresponding AF.</w:t>
      </w:r>
    </w:p>
    <w:p w14:paraId="48C3647A" w14:textId="77777777" w:rsidR="00064C57" w:rsidRDefault="00064C57" w:rsidP="00064C57">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0AF26A8D" w14:textId="77777777" w:rsidR="00064C57" w:rsidRDefault="00064C57" w:rsidP="00064C57">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In case the list of 5G VN group members is changed or in case 5G VN group parameters related with the </w:t>
      </w:r>
      <w:proofErr w:type="spellStart"/>
      <w:r>
        <w:rPr>
          <w:rFonts w:eastAsia="SimSun"/>
        </w:rPr>
        <w:t>connectivitry</w:t>
      </w:r>
      <w:proofErr w:type="spellEnd"/>
      <w:r>
        <w:rPr>
          <w:rFonts w:eastAsia="SimSun"/>
        </w:rPr>
        <w:t xml:space="preserve"> service of group members has changed, the UDM updates the User subscription according to the AF/NEF request.</w:t>
      </w:r>
    </w:p>
    <w:p w14:paraId="10EE489D" w14:textId="77777777" w:rsidR="00064C57" w:rsidRDefault="00064C57" w:rsidP="00064C57">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Nudr_DM_Create</w:t>
      </w:r>
      <w:proofErr w:type="spellEnd"/>
      <w:r>
        <w:rPr>
          <w:rFonts w:eastAsia="SimSun"/>
        </w:rPr>
        <w:t>/Update/Delete Response message.</w:t>
      </w:r>
    </w:p>
    <w:p w14:paraId="20647B04" w14:textId="77777777" w:rsidR="00064C57" w:rsidRDefault="00064C57" w:rsidP="00064C57">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w:t>
      </w:r>
      <w:proofErr w:type="gramStart"/>
      <w:r>
        <w:rPr>
          <w:rFonts w:eastAsia="SimSun"/>
        </w:rPr>
        <w:t>step  7</w:t>
      </w:r>
      <w:proofErr w:type="gramEnd"/>
      <w:r>
        <w:rPr>
          <w:rFonts w:eastAsia="SimSun"/>
        </w:rPr>
        <w:t xml:space="preserve"> is not executed.</w:t>
      </w:r>
    </w:p>
    <w:p w14:paraId="49D002F9" w14:textId="77777777" w:rsidR="00064C57" w:rsidRDefault="00064C57" w:rsidP="00064C57">
      <w:pPr>
        <w:pStyle w:val="B1"/>
        <w:rPr>
          <w:rFonts w:eastAsia="SimSun"/>
        </w:rPr>
      </w:pPr>
      <w:r>
        <w:rPr>
          <w:rFonts w:eastAsia="SimSun"/>
        </w:rPr>
        <w:tab/>
        <w:t xml:space="preserve">The UDM classifies the received parameters (i.e. Expected UE Behaviour parameters or the Network Configuration parameters or the 5G VN configuration parameters), into AMF-Associated and SMF-Associated parameters. The UDM may use the AF ID received from the NEF in step 2 to relate the received parameter with a </w:t>
      </w:r>
      <w:proofErr w:type="gramStart"/>
      <w:r>
        <w:rPr>
          <w:rFonts w:eastAsia="SimSun"/>
        </w:rPr>
        <w:t>particular subscribed</w:t>
      </w:r>
      <w:proofErr w:type="gramEnd"/>
      <w:r>
        <w:rPr>
          <w:rFonts w:eastAsia="SimSun"/>
        </w:rPr>
        <w:t xml:space="preserve"> DNN and/or S-NSSAI. The UDM stores the SMF-Associated parameters under corresponding Session Management Subscription data type.</w:t>
      </w:r>
    </w:p>
    <w:p w14:paraId="4C0EDEFA" w14:textId="77777777" w:rsidR="00064C57" w:rsidRDefault="00064C57" w:rsidP="00064C57">
      <w:pPr>
        <w:pStyle w:val="B1"/>
        <w:rPr>
          <w:rFonts w:eastAsia="SimSun"/>
        </w:rPr>
      </w:pPr>
      <w:r>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8CF276" w14:textId="77777777" w:rsidR="00064C57" w:rsidRDefault="00064C57" w:rsidP="00064C57">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473E8A4F" w14:textId="7CC47189" w:rsidR="00064C57" w:rsidRPr="00050CA8" w:rsidRDefault="00064C57" w:rsidP="00064C57">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w:t>
      </w:r>
      <w:ins w:id="19" w:author="Ericsson User" w:date="2019-06-13T17:03:00Z">
        <w:r>
          <w:rPr>
            <w:rFonts w:eastAsia="SimSun"/>
          </w:rPr>
          <w:t>Create</w:t>
        </w:r>
        <w:proofErr w:type="spellEnd"/>
        <w:r>
          <w:rPr>
            <w:rFonts w:eastAsia="SimSun"/>
          </w:rPr>
          <w:t>/</w:t>
        </w:r>
      </w:ins>
      <w:r>
        <w:rPr>
          <w:rFonts w:eastAsia="SimSun"/>
        </w:rPr>
        <w:t>Update</w:t>
      </w:r>
      <w:ins w:id="20" w:author="Ericsson User" w:date="2019-06-13T17:03:00Z">
        <w:r>
          <w:rPr>
            <w:rFonts w:eastAsia="SimSun"/>
          </w:rPr>
          <w:t>/Delete</w:t>
        </w:r>
      </w:ins>
      <w:r>
        <w:rPr>
          <w:rFonts w:eastAsia="SimSun"/>
        </w:rPr>
        <w:t xml:space="preserve"> Response</w:t>
      </w:r>
      <w:r w:rsidRPr="00050CA8">
        <w:rPr>
          <w:rFonts w:eastAsia="SimSun"/>
        </w:rPr>
        <w:t>. If the procedure failed, the cause value indicates the reason.</w:t>
      </w:r>
    </w:p>
    <w:p w14:paraId="454CD2D7" w14:textId="77777777" w:rsidR="00064C57" w:rsidRPr="00050CA8" w:rsidRDefault="00064C57" w:rsidP="00064C57">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14:paraId="2F41494A" w14:textId="77777777" w:rsidR="00064C57" w:rsidRDefault="00064C57" w:rsidP="00064C57">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Nudm_SubscriberDataManagement</w:t>
      </w:r>
      <w:proofErr w:type="spellEnd"/>
      <w:r>
        <w:rPr>
          <w:rFonts w:eastAsia="SimSun"/>
          <w:lang w:eastAsia="zh-CN"/>
        </w:rPr>
        <w:t xml:space="preserve"> (SDM)_Notification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76A564C9" w14:textId="77777777" w:rsidR="00064C57" w:rsidRDefault="00064C57" w:rsidP="00064C57">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Nudm_SubscriberDataManagement</w:t>
      </w:r>
      <w:proofErr w:type="spellEnd"/>
      <w:r>
        <w:rPr>
          <w:rFonts w:eastAsia="SimSun"/>
          <w:lang w:eastAsia="zh-CN"/>
        </w:rPr>
        <w:t xml:space="preserve"> (SDM)_Notification (SUPI, SMF-Associated parameter set, DNN/S-NSSAI, etc.) service operation.</w:t>
      </w:r>
    </w:p>
    <w:p w14:paraId="4218691B" w14:textId="77777777" w:rsidR="00064C57" w:rsidRDefault="00064C57" w:rsidP="00064C57">
      <w:pPr>
        <w:pStyle w:val="B2"/>
        <w:rPr>
          <w:rFonts w:eastAsia="SimSun"/>
          <w:lang w:eastAsia="zh-CN"/>
        </w:rPr>
      </w:pPr>
      <w:r>
        <w:rPr>
          <w:rFonts w:eastAsia="SimSun"/>
          <w:lang w:eastAsia="zh-CN"/>
        </w:rPr>
        <w:tab/>
        <w:t>The SMF stores the received SMF-Associated parameters and associates them with a PDU Session based on the DNN and S-NSSAI included in the message from UDM. The SMF identifies whether there are overlapping parameter set(s) and merges the parameter set(s), if necessary. The SMF uses the SMF-Associated parameters as follows:</w:t>
      </w:r>
    </w:p>
    <w:p w14:paraId="3D8514D7" w14:textId="77777777" w:rsidR="00064C57" w:rsidRDefault="00064C57" w:rsidP="00064C57">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how many downlink packets to buffer. The SMF may use the parameter Communication duration time to determine to deactivate UP connection and to perform CN-initiated selective deactivation of UP connection of an existing PDU Session.</w:t>
      </w:r>
    </w:p>
    <w:p w14:paraId="357D4264" w14:textId="77777777" w:rsidR="00064C57" w:rsidRDefault="00064C57" w:rsidP="00064C57">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168B858" w14:textId="77777777" w:rsidR="00064C57" w:rsidRDefault="00064C57" w:rsidP="00064C57">
      <w:pPr>
        <w:pStyle w:val="NO"/>
        <w:rPr>
          <w:rFonts w:eastAsia="SimSun"/>
          <w:lang w:eastAsia="zh-CN"/>
        </w:rPr>
      </w:pPr>
      <w:r>
        <w:rPr>
          <w:rFonts w:eastAsia="SimSun"/>
          <w:lang w:eastAsia="zh-CN"/>
        </w:rPr>
        <w:t>NOTE 2:</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7785681E" w14:textId="77777777" w:rsidR="00064C57" w:rsidRDefault="00064C57" w:rsidP="00FB7231">
      <w:pPr>
        <w:jc w:val="center"/>
        <w:rPr>
          <w:noProof/>
          <w:color w:val="FF0000"/>
          <w:sz w:val="36"/>
        </w:rPr>
      </w:pPr>
    </w:p>
    <w:p w14:paraId="397CFCF4"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B00F4E9" w14:textId="77777777" w:rsidR="00506049" w:rsidRDefault="00506049" w:rsidP="00FB7231">
      <w:pPr>
        <w:jc w:val="center"/>
        <w:rPr>
          <w:noProof/>
          <w:color w:val="FF0000"/>
          <w:sz w:val="36"/>
        </w:rPr>
      </w:pPr>
    </w:p>
    <w:p w14:paraId="1F2015CD" w14:textId="77777777" w:rsidR="0032172E" w:rsidRDefault="0032172E" w:rsidP="0032172E">
      <w:pPr>
        <w:pStyle w:val="Heading4"/>
        <w:rPr>
          <w:lang w:eastAsia="zh-CN"/>
        </w:rPr>
      </w:pPr>
      <w:bookmarkStart w:id="21" w:name="_Toc11173536"/>
      <w:r>
        <w:rPr>
          <w:lang w:eastAsia="zh-CN"/>
        </w:rPr>
        <w:t>4.15.6.3b</w:t>
      </w:r>
      <w:r>
        <w:rPr>
          <w:lang w:eastAsia="zh-CN"/>
        </w:rPr>
        <w:tab/>
        <w:t>5G VN group data</w:t>
      </w:r>
      <w:bookmarkEnd w:id="21"/>
    </w:p>
    <w:p w14:paraId="2CF12574" w14:textId="77777777" w:rsidR="0032172E" w:rsidRDefault="0032172E" w:rsidP="0032172E">
      <w:pPr>
        <w:rPr>
          <w:lang w:val="x-none" w:eastAsia="zh-CN"/>
        </w:rPr>
      </w:pPr>
      <w:r>
        <w:rPr>
          <w:lang w:val="x-none" w:eastAsia="zh-CN"/>
        </w:rPr>
        <w:t>The 5G VN group data is described in Table 4.15.6.3b-1.</w:t>
      </w:r>
    </w:p>
    <w:p w14:paraId="3A368DA9" w14:textId="77777777" w:rsidR="0032172E" w:rsidRDefault="0032172E" w:rsidP="0032172E">
      <w:pPr>
        <w:pStyle w:val="TH"/>
      </w:pPr>
      <w: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24A8BFC0" w14:textId="77777777" w:rsidTr="00ED653A">
        <w:tc>
          <w:tcPr>
            <w:tcW w:w="2977" w:type="dxa"/>
          </w:tcPr>
          <w:p w14:paraId="59E560EA" w14:textId="77777777" w:rsidR="0032172E" w:rsidRPr="00F315C5" w:rsidRDefault="0032172E" w:rsidP="00ED653A">
            <w:pPr>
              <w:pStyle w:val="TAH"/>
              <w:rPr>
                <w:rFonts w:eastAsia="Malgun Gothic"/>
              </w:rPr>
            </w:pPr>
            <w:r>
              <w:rPr>
                <w:rFonts w:eastAsia="Malgun Gothic"/>
              </w:rPr>
              <w:t>Parameters</w:t>
            </w:r>
          </w:p>
        </w:tc>
        <w:tc>
          <w:tcPr>
            <w:tcW w:w="4678" w:type="dxa"/>
          </w:tcPr>
          <w:p w14:paraId="4FC3C6A6" w14:textId="77777777" w:rsidR="0032172E" w:rsidRPr="00F315C5" w:rsidRDefault="0032172E" w:rsidP="00ED653A">
            <w:pPr>
              <w:pStyle w:val="TAH"/>
              <w:rPr>
                <w:rFonts w:eastAsia="Malgun Gothic"/>
              </w:rPr>
            </w:pPr>
            <w:r>
              <w:rPr>
                <w:rFonts w:eastAsia="Malgun Gothic"/>
              </w:rPr>
              <w:t>Description</w:t>
            </w:r>
          </w:p>
        </w:tc>
      </w:tr>
      <w:tr w:rsidR="0032172E" w:rsidRPr="00F315C5" w14:paraId="323B1C32" w14:textId="77777777" w:rsidTr="00ED653A">
        <w:tc>
          <w:tcPr>
            <w:tcW w:w="2977" w:type="dxa"/>
          </w:tcPr>
          <w:p w14:paraId="78D0DC5F" w14:textId="77777777" w:rsidR="0032172E" w:rsidRPr="00F315C5" w:rsidRDefault="0032172E" w:rsidP="00ED653A">
            <w:pPr>
              <w:pStyle w:val="TAL"/>
              <w:rPr>
                <w:rFonts w:eastAsia="Malgun Gothic"/>
              </w:rPr>
            </w:pPr>
            <w:r>
              <w:rPr>
                <w:rFonts w:eastAsia="Malgun Gothic"/>
              </w:rPr>
              <w:t>DNN</w:t>
            </w:r>
          </w:p>
        </w:tc>
        <w:tc>
          <w:tcPr>
            <w:tcW w:w="4678" w:type="dxa"/>
          </w:tcPr>
          <w:p w14:paraId="7FA32E7B" w14:textId="77777777" w:rsidR="0032172E" w:rsidRPr="00F315C5" w:rsidRDefault="0032172E" w:rsidP="00ED653A">
            <w:pPr>
              <w:pStyle w:val="TAL"/>
              <w:rPr>
                <w:rFonts w:eastAsia="Malgun Gothic"/>
              </w:rPr>
            </w:pPr>
            <w:r>
              <w:rPr>
                <w:rFonts w:eastAsia="Malgun Gothic"/>
              </w:rPr>
              <w:t>DNN for the 5G VN group</w:t>
            </w:r>
          </w:p>
        </w:tc>
      </w:tr>
      <w:tr w:rsidR="0032172E" w:rsidRPr="00F315C5" w14:paraId="00F15E68" w14:textId="77777777" w:rsidTr="00ED653A">
        <w:tc>
          <w:tcPr>
            <w:tcW w:w="2977" w:type="dxa"/>
          </w:tcPr>
          <w:p w14:paraId="20B57937" w14:textId="77777777" w:rsidR="0032172E" w:rsidRDefault="0032172E" w:rsidP="00ED653A">
            <w:pPr>
              <w:pStyle w:val="TAL"/>
              <w:rPr>
                <w:rFonts w:eastAsia="Malgun Gothic"/>
              </w:rPr>
            </w:pPr>
            <w:r>
              <w:rPr>
                <w:rFonts w:eastAsia="Malgun Gothic"/>
              </w:rPr>
              <w:t>S-NSSAI</w:t>
            </w:r>
          </w:p>
        </w:tc>
        <w:tc>
          <w:tcPr>
            <w:tcW w:w="4678" w:type="dxa"/>
          </w:tcPr>
          <w:p w14:paraId="6CF7FEA8" w14:textId="78573994" w:rsidR="0032172E" w:rsidRDefault="0032172E" w:rsidP="00ED653A">
            <w:pPr>
              <w:pStyle w:val="TAL"/>
              <w:rPr>
                <w:rFonts w:eastAsia="Malgun Gothic"/>
              </w:rPr>
            </w:pPr>
            <w:r>
              <w:rPr>
                <w:rFonts w:eastAsia="Malgun Gothic"/>
              </w:rPr>
              <w:t xml:space="preserve">S-NSSAI </w:t>
            </w:r>
            <w:del w:id="22" w:author="Ericsson User" w:date="2019-06-13T17:05:00Z">
              <w:r w:rsidDel="0032172E">
                <w:rPr>
                  <w:rFonts w:eastAsia="Malgun Gothic"/>
                </w:rPr>
                <w:delText xml:space="preserve">to </w:delText>
              </w:r>
            </w:del>
            <w:ins w:id="23" w:author="Ericsson User" w:date="2019-06-13T17:05:00Z">
              <w:r>
                <w:rPr>
                  <w:rFonts w:eastAsia="Malgun Gothic"/>
                </w:rPr>
                <w:t xml:space="preserve">for </w:t>
              </w:r>
            </w:ins>
            <w:r>
              <w:rPr>
                <w:rFonts w:eastAsia="Malgun Gothic"/>
              </w:rPr>
              <w:t>the 5G VN group</w:t>
            </w:r>
            <w:del w:id="24" w:author="Ericsson User" w:date="2019-06-13T17:05:00Z">
              <w:r w:rsidDel="0032172E">
                <w:rPr>
                  <w:rFonts w:eastAsia="Malgun Gothic"/>
                </w:rPr>
                <w:delText>'s communication session</w:delText>
              </w:r>
            </w:del>
          </w:p>
        </w:tc>
      </w:tr>
      <w:tr w:rsidR="0032172E" w:rsidRPr="00F315C5" w14:paraId="20C6B8C3" w14:textId="77777777" w:rsidTr="00ED653A">
        <w:tc>
          <w:tcPr>
            <w:tcW w:w="2977" w:type="dxa"/>
          </w:tcPr>
          <w:p w14:paraId="46BF7A7F" w14:textId="77777777" w:rsidR="0032172E" w:rsidRDefault="0032172E" w:rsidP="00ED653A">
            <w:pPr>
              <w:pStyle w:val="TAL"/>
              <w:rPr>
                <w:rFonts w:eastAsia="Malgun Gothic"/>
              </w:rPr>
            </w:pPr>
            <w:r>
              <w:rPr>
                <w:rFonts w:eastAsia="Malgun Gothic"/>
              </w:rPr>
              <w:t>PDU Session Type</w:t>
            </w:r>
          </w:p>
        </w:tc>
        <w:tc>
          <w:tcPr>
            <w:tcW w:w="4678" w:type="dxa"/>
          </w:tcPr>
          <w:p w14:paraId="3ACB3540" w14:textId="33D4CE4A" w:rsidR="0032172E" w:rsidRDefault="0032172E" w:rsidP="00ED653A">
            <w:pPr>
              <w:pStyle w:val="TAL"/>
              <w:rPr>
                <w:rFonts w:eastAsia="Malgun Gothic"/>
              </w:rPr>
            </w:pPr>
            <w:r>
              <w:rPr>
                <w:rFonts w:eastAsia="Malgun Gothic"/>
              </w:rPr>
              <w:t>PDU Session Types allowed for 5G VN group</w:t>
            </w:r>
            <w:del w:id="25" w:author="Ericsson User" w:date="2019-06-13T17:05:00Z">
              <w:r w:rsidDel="0032172E">
                <w:rPr>
                  <w:rFonts w:eastAsia="Malgun Gothic"/>
                </w:rPr>
                <w:delText>'s communication session</w:delText>
              </w:r>
            </w:del>
          </w:p>
        </w:tc>
      </w:tr>
      <w:tr w:rsidR="0032172E" w:rsidRPr="00F315C5" w14:paraId="37AD9019" w14:textId="77777777" w:rsidTr="00ED653A">
        <w:tc>
          <w:tcPr>
            <w:tcW w:w="2977" w:type="dxa"/>
          </w:tcPr>
          <w:p w14:paraId="02AAC285" w14:textId="77777777" w:rsidR="0032172E" w:rsidRDefault="0032172E" w:rsidP="00ED653A">
            <w:pPr>
              <w:pStyle w:val="TAL"/>
              <w:rPr>
                <w:rFonts w:eastAsia="Malgun Gothic"/>
              </w:rPr>
            </w:pPr>
            <w:r>
              <w:rPr>
                <w:rFonts w:eastAsia="Malgun Gothic"/>
              </w:rPr>
              <w:t>Application descriptor</w:t>
            </w:r>
          </w:p>
        </w:tc>
        <w:tc>
          <w:tcPr>
            <w:tcW w:w="4678" w:type="dxa"/>
          </w:tcPr>
          <w:p w14:paraId="6BF52C33" w14:textId="44EA408D" w:rsidR="0032172E" w:rsidRDefault="0032172E" w:rsidP="00ED653A">
            <w:pPr>
              <w:pStyle w:val="TAL"/>
              <w:rPr>
                <w:rFonts w:eastAsia="Malgun Gothic"/>
              </w:rPr>
            </w:pPr>
            <w:r>
              <w:rPr>
                <w:rFonts w:eastAsia="Malgun Gothic"/>
              </w:rPr>
              <w:t xml:space="preserve">The may be multiple instances of this information; this information may be used to build URSP sent to </w:t>
            </w:r>
            <w:ins w:id="26" w:author="Ericsson User" w:date="2019-06-13T17:05:00Z">
              <w:r>
                <w:rPr>
                  <w:rFonts w:eastAsia="Malgun Gothic"/>
                </w:rPr>
                <w:t xml:space="preserve">5G VN </w:t>
              </w:r>
            </w:ins>
            <w:r>
              <w:rPr>
                <w:rFonts w:eastAsia="Malgun Gothic"/>
              </w:rPr>
              <w:t>group members</w:t>
            </w:r>
          </w:p>
        </w:tc>
      </w:tr>
    </w:tbl>
    <w:p w14:paraId="187DEB52" w14:textId="77777777" w:rsidR="0032172E" w:rsidRDefault="0032172E" w:rsidP="0032172E">
      <w:pPr>
        <w:rPr>
          <w:lang w:val="x-none" w:eastAsia="zh-CN"/>
        </w:rPr>
      </w:pPr>
    </w:p>
    <w:p w14:paraId="31B97345" w14:textId="77777777" w:rsidR="0032172E" w:rsidRDefault="0032172E" w:rsidP="0032172E">
      <w:pPr>
        <w:rPr>
          <w:lang w:val="x-none" w:eastAsia="zh-CN"/>
        </w:rPr>
      </w:pPr>
      <w:r>
        <w:rPr>
          <w:lang w:val="x-none" w:eastAsia="zh-CN"/>
        </w:rPr>
        <w:lastRenderedPageBreak/>
        <w:t>The information described in Table 4.15.6.3b-1 corresponds to 5G VN group data that an AF may provide together with External Group ID.</w:t>
      </w:r>
    </w:p>
    <w:p w14:paraId="765832ED" w14:textId="77777777" w:rsidR="00506049" w:rsidRDefault="00506049" w:rsidP="00506049">
      <w:pPr>
        <w:rPr>
          <w:lang w:val="x-none" w:eastAsia="zh-CN"/>
        </w:rPr>
      </w:pPr>
    </w:p>
    <w:p w14:paraId="30A6A8D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CC35EB" w14:textId="77777777" w:rsidR="0032172E" w:rsidRDefault="0032172E" w:rsidP="0032172E">
      <w:pPr>
        <w:pStyle w:val="Heading4"/>
        <w:rPr>
          <w:lang w:eastAsia="zh-CN"/>
        </w:rPr>
      </w:pPr>
      <w:bookmarkStart w:id="27" w:name="_Toc11173537"/>
      <w:r>
        <w:rPr>
          <w:lang w:eastAsia="zh-CN"/>
        </w:rPr>
        <w:t>4.15.6.3c</w:t>
      </w:r>
      <w:r>
        <w:rPr>
          <w:lang w:eastAsia="zh-CN"/>
        </w:rPr>
        <w:tab/>
        <w:t>5G VN Group membership management parameters</w:t>
      </w:r>
      <w:bookmarkEnd w:id="27"/>
    </w:p>
    <w:p w14:paraId="453D616C" w14:textId="3D12F77B" w:rsidR="0032172E" w:rsidRDefault="0032172E" w:rsidP="0032172E">
      <w:pPr>
        <w:rPr>
          <w:lang w:val="x-none" w:eastAsia="zh-CN"/>
        </w:rPr>
      </w:pPr>
      <w:r>
        <w:rPr>
          <w:lang w:val="x-none" w:eastAsia="zh-CN"/>
        </w:rPr>
        <w:t xml:space="preserve">5G VN group membership management parameters </w:t>
      </w:r>
      <w:ins w:id="28" w:author="Ericsson User" w:date="2019-06-13T17:05:00Z">
        <w:r w:rsidRPr="0032172E">
          <w:rPr>
            <w:lang w:val="en-US" w:eastAsia="zh-CN"/>
            <w:rPrChange w:id="29" w:author="Ericsson User" w:date="2019-06-13T17:05:00Z">
              <w:rPr>
                <w:lang w:val="sv-SE" w:eastAsia="zh-CN"/>
              </w:rPr>
            </w:rPrChange>
          </w:rPr>
          <w:t>that an</w:t>
        </w:r>
        <w:r>
          <w:rPr>
            <w:lang w:val="en-US" w:eastAsia="zh-CN"/>
          </w:rPr>
          <w:t xml:space="preserve"> AF m</w:t>
        </w:r>
      </w:ins>
      <w:ins w:id="30" w:author="Ericsson User" w:date="2019-06-13T17:06:00Z">
        <w:r>
          <w:rPr>
            <w:lang w:val="en-US" w:eastAsia="zh-CN"/>
          </w:rPr>
          <w:t xml:space="preserve">ay provide </w:t>
        </w:r>
      </w:ins>
      <w:r>
        <w:rPr>
          <w:lang w:val="x-none" w:eastAsia="zh-CN"/>
        </w:rPr>
        <w:t>are described in Table 4.15.6.3c-1.</w:t>
      </w:r>
    </w:p>
    <w:p w14:paraId="5ECF3909" w14:textId="77777777" w:rsidR="0032172E" w:rsidRDefault="0032172E" w:rsidP="0032172E">
      <w:pPr>
        <w:pStyle w:val="TH"/>
      </w:pPr>
      <w:r>
        <w:t>Table 4.15.6.3b-1: Description of 5G VN Group membership management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06C2EEB2" w14:textId="77777777" w:rsidTr="00ED653A">
        <w:tc>
          <w:tcPr>
            <w:tcW w:w="2977" w:type="dxa"/>
          </w:tcPr>
          <w:p w14:paraId="4ECBEF14" w14:textId="77777777" w:rsidR="0032172E" w:rsidRPr="00F315C5" w:rsidRDefault="0032172E" w:rsidP="00ED653A">
            <w:pPr>
              <w:pStyle w:val="TAH"/>
              <w:rPr>
                <w:rFonts w:eastAsia="Malgun Gothic"/>
              </w:rPr>
            </w:pPr>
            <w:r>
              <w:rPr>
                <w:rFonts w:eastAsia="Malgun Gothic"/>
              </w:rPr>
              <w:t>Parameters</w:t>
            </w:r>
          </w:p>
        </w:tc>
        <w:tc>
          <w:tcPr>
            <w:tcW w:w="4678" w:type="dxa"/>
          </w:tcPr>
          <w:p w14:paraId="009F9FD2" w14:textId="77777777" w:rsidR="0032172E" w:rsidRPr="00F315C5" w:rsidRDefault="0032172E" w:rsidP="00ED653A">
            <w:pPr>
              <w:pStyle w:val="TAH"/>
              <w:rPr>
                <w:rFonts w:eastAsia="Malgun Gothic"/>
              </w:rPr>
            </w:pPr>
            <w:r>
              <w:rPr>
                <w:rFonts w:eastAsia="Malgun Gothic"/>
              </w:rPr>
              <w:t>Description</w:t>
            </w:r>
          </w:p>
        </w:tc>
      </w:tr>
      <w:tr w:rsidR="0032172E" w:rsidRPr="00F315C5" w14:paraId="3C7DF169" w14:textId="77777777" w:rsidTr="00ED653A">
        <w:tc>
          <w:tcPr>
            <w:tcW w:w="2977" w:type="dxa"/>
          </w:tcPr>
          <w:p w14:paraId="7F4BC700" w14:textId="77777777" w:rsidR="0032172E" w:rsidRPr="00F315C5" w:rsidRDefault="0032172E" w:rsidP="00ED653A">
            <w:pPr>
              <w:pStyle w:val="TAL"/>
              <w:rPr>
                <w:rFonts w:eastAsia="Malgun Gothic"/>
              </w:rPr>
            </w:pPr>
            <w:r>
              <w:rPr>
                <w:rFonts w:eastAsia="Malgun Gothic"/>
              </w:rPr>
              <w:t>List of GPSI</w:t>
            </w:r>
          </w:p>
        </w:tc>
        <w:tc>
          <w:tcPr>
            <w:tcW w:w="4678" w:type="dxa"/>
          </w:tcPr>
          <w:p w14:paraId="191E5A61" w14:textId="77777777" w:rsidR="0032172E" w:rsidRPr="00F315C5" w:rsidRDefault="0032172E" w:rsidP="00ED653A">
            <w:pPr>
              <w:pStyle w:val="TAL"/>
              <w:rPr>
                <w:rFonts w:eastAsia="Malgun Gothic"/>
              </w:rPr>
            </w:pPr>
            <w:r>
              <w:rPr>
                <w:rFonts w:eastAsia="Malgun Gothic"/>
              </w:rPr>
              <w:t>List of 5G VN Group members, each member is identified by GPSI</w:t>
            </w:r>
          </w:p>
        </w:tc>
      </w:tr>
      <w:tr w:rsidR="0032172E" w:rsidRPr="00F315C5" w14:paraId="32B2247A" w14:textId="77777777" w:rsidTr="00ED653A">
        <w:tc>
          <w:tcPr>
            <w:tcW w:w="2977" w:type="dxa"/>
          </w:tcPr>
          <w:p w14:paraId="46A32F7F" w14:textId="77777777" w:rsidR="0032172E" w:rsidRDefault="0032172E" w:rsidP="00ED653A">
            <w:pPr>
              <w:pStyle w:val="TAL"/>
              <w:rPr>
                <w:rFonts w:eastAsia="Malgun Gothic"/>
              </w:rPr>
            </w:pPr>
            <w:r>
              <w:rPr>
                <w:rFonts w:eastAsia="Malgun Gothic"/>
              </w:rPr>
              <w:t>External Group ID</w:t>
            </w:r>
          </w:p>
        </w:tc>
        <w:tc>
          <w:tcPr>
            <w:tcW w:w="4678" w:type="dxa"/>
          </w:tcPr>
          <w:p w14:paraId="7D61F99E" w14:textId="77777777" w:rsidR="0032172E" w:rsidRDefault="0032172E" w:rsidP="00ED653A">
            <w:pPr>
              <w:pStyle w:val="TAL"/>
              <w:rPr>
                <w:rFonts w:eastAsia="Malgun Gothic"/>
              </w:rPr>
            </w:pPr>
            <w:proofErr w:type="gramStart"/>
            <w:r>
              <w:rPr>
                <w:rFonts w:eastAsia="Malgun Gothic"/>
              </w:rPr>
              <w:t>A</w:t>
            </w:r>
            <w:proofErr w:type="gramEnd"/>
            <w:r>
              <w:rPr>
                <w:rFonts w:eastAsia="Malgun Gothic"/>
              </w:rPr>
              <w:t xml:space="preserve"> identifier for 5G VN group</w:t>
            </w:r>
          </w:p>
        </w:tc>
      </w:tr>
    </w:tbl>
    <w:p w14:paraId="04A7BB3D" w14:textId="77777777" w:rsidR="00506049" w:rsidRDefault="00506049" w:rsidP="00506049">
      <w:pPr>
        <w:rPr>
          <w:lang w:val="x-none" w:eastAsia="zh-CN"/>
        </w:rPr>
      </w:pPr>
    </w:p>
    <w:p w14:paraId="01A7F665" w14:textId="77777777" w:rsidR="00506049" w:rsidRDefault="00506049" w:rsidP="00FB7231">
      <w:pPr>
        <w:jc w:val="center"/>
        <w:rPr>
          <w:noProof/>
          <w:color w:val="FF0000"/>
          <w:sz w:val="36"/>
          <w:lang w:val="x-none"/>
        </w:rPr>
      </w:pPr>
    </w:p>
    <w:p w14:paraId="23A4425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5F4E8D7" w14:textId="77777777" w:rsidR="0032172E" w:rsidRPr="00050CA8" w:rsidRDefault="0032172E" w:rsidP="0032172E">
      <w:pPr>
        <w:pStyle w:val="Heading4"/>
      </w:pPr>
      <w:bookmarkStart w:id="31" w:name="_Toc11173741"/>
      <w:bookmarkStart w:id="32" w:name="_Toc5029511"/>
      <w:r w:rsidRPr="00050CA8">
        <w:t>5.2.3.1</w:t>
      </w:r>
      <w:r w:rsidRPr="00050CA8">
        <w:tab/>
        <w:t>General</w:t>
      </w:r>
      <w:bookmarkEnd w:id="31"/>
    </w:p>
    <w:p w14:paraId="1F952E30" w14:textId="77777777" w:rsidR="0032172E" w:rsidRPr="00050CA8" w:rsidRDefault="0032172E" w:rsidP="0032172E">
      <w:r w:rsidRPr="00050CA8">
        <w:t>The following table illustrates the UDM Services.</w:t>
      </w:r>
    </w:p>
    <w:p w14:paraId="3919B61D" w14:textId="77777777" w:rsidR="0032172E" w:rsidRPr="00050CA8" w:rsidRDefault="0032172E" w:rsidP="0032172E">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32172E" w:rsidRPr="00050CA8" w14:paraId="65E116AC" w14:textId="77777777" w:rsidTr="0032172E">
        <w:tc>
          <w:tcPr>
            <w:tcW w:w="1707" w:type="dxa"/>
            <w:tcBorders>
              <w:bottom w:val="single" w:sz="4" w:space="0" w:color="auto"/>
            </w:tcBorders>
          </w:tcPr>
          <w:p w14:paraId="2A6C45BC" w14:textId="77777777" w:rsidR="0032172E" w:rsidRPr="00050CA8" w:rsidRDefault="0032172E" w:rsidP="00ED653A">
            <w:pPr>
              <w:pStyle w:val="TAH"/>
              <w:rPr>
                <w:rFonts w:eastAsia="SimSun"/>
              </w:rPr>
            </w:pPr>
            <w:r w:rsidRPr="00050CA8">
              <w:rPr>
                <w:rFonts w:eastAsia="SimSun"/>
              </w:rPr>
              <w:t>NF service</w:t>
            </w:r>
          </w:p>
        </w:tc>
        <w:tc>
          <w:tcPr>
            <w:tcW w:w="2897" w:type="dxa"/>
          </w:tcPr>
          <w:p w14:paraId="16BC16EA" w14:textId="77777777" w:rsidR="0032172E" w:rsidRPr="00050CA8" w:rsidRDefault="0032172E" w:rsidP="00ED653A">
            <w:pPr>
              <w:pStyle w:val="TAH"/>
              <w:rPr>
                <w:rFonts w:eastAsia="SimSun"/>
              </w:rPr>
            </w:pPr>
            <w:r w:rsidRPr="00050CA8">
              <w:rPr>
                <w:rFonts w:eastAsia="SimSun"/>
                <w:lang w:eastAsia="zh-CN"/>
              </w:rPr>
              <w:t>Service Operations</w:t>
            </w:r>
          </w:p>
        </w:tc>
        <w:tc>
          <w:tcPr>
            <w:tcW w:w="1977" w:type="dxa"/>
          </w:tcPr>
          <w:p w14:paraId="48C7CBC6" w14:textId="77777777" w:rsidR="0032172E" w:rsidRPr="00050CA8" w:rsidRDefault="0032172E" w:rsidP="00ED653A">
            <w:pPr>
              <w:pStyle w:val="TAH"/>
              <w:rPr>
                <w:rFonts w:eastAsia="SimSun"/>
              </w:rPr>
            </w:pPr>
            <w:r w:rsidRPr="00050CA8">
              <w:rPr>
                <w:rFonts w:eastAsia="SimSun"/>
                <w:lang w:eastAsia="zh-CN"/>
              </w:rPr>
              <w:t>Operation Semantics</w:t>
            </w:r>
          </w:p>
        </w:tc>
        <w:tc>
          <w:tcPr>
            <w:tcW w:w="1701" w:type="dxa"/>
          </w:tcPr>
          <w:p w14:paraId="33E150AF" w14:textId="77777777" w:rsidR="0032172E" w:rsidRPr="00050CA8" w:rsidRDefault="0032172E" w:rsidP="00ED653A">
            <w:pPr>
              <w:pStyle w:val="TAH"/>
              <w:rPr>
                <w:rFonts w:eastAsia="SimSun"/>
              </w:rPr>
            </w:pPr>
            <w:r w:rsidRPr="00050CA8">
              <w:rPr>
                <w:rFonts w:eastAsia="SimSun"/>
              </w:rPr>
              <w:t>Example Consumer(s)</w:t>
            </w:r>
          </w:p>
        </w:tc>
      </w:tr>
      <w:tr w:rsidR="0032172E" w:rsidRPr="00050CA8" w14:paraId="6CEF280A" w14:textId="77777777" w:rsidTr="0032172E">
        <w:tc>
          <w:tcPr>
            <w:tcW w:w="1707" w:type="dxa"/>
            <w:tcBorders>
              <w:bottom w:val="nil"/>
            </w:tcBorders>
          </w:tcPr>
          <w:p w14:paraId="072FC12B" w14:textId="77777777" w:rsidR="0032172E" w:rsidRPr="00B45B6B" w:rsidRDefault="0032172E" w:rsidP="00ED653A">
            <w:pPr>
              <w:pStyle w:val="TAL"/>
            </w:pPr>
            <w:r w:rsidRPr="00050CA8">
              <w:rPr>
                <w:rFonts w:eastAsia="SimSun"/>
                <w:lang w:eastAsia="zh-CN"/>
              </w:rPr>
              <w:t>Subscriber Data</w:t>
            </w:r>
          </w:p>
        </w:tc>
        <w:tc>
          <w:tcPr>
            <w:tcW w:w="2897" w:type="dxa"/>
          </w:tcPr>
          <w:p w14:paraId="4E124BB0" w14:textId="77777777" w:rsidR="0032172E" w:rsidRPr="00050CA8" w:rsidRDefault="0032172E" w:rsidP="00ED653A">
            <w:pPr>
              <w:pStyle w:val="TAL"/>
              <w:rPr>
                <w:rFonts w:eastAsia="SimSun"/>
                <w:lang w:eastAsia="zh-CN"/>
              </w:rPr>
            </w:pPr>
            <w:r w:rsidRPr="00050CA8">
              <w:rPr>
                <w:rFonts w:eastAsia="SimSun"/>
                <w:lang w:eastAsia="zh-CN"/>
              </w:rPr>
              <w:t>Get</w:t>
            </w:r>
          </w:p>
        </w:tc>
        <w:tc>
          <w:tcPr>
            <w:tcW w:w="1977" w:type="dxa"/>
          </w:tcPr>
          <w:p w14:paraId="2EEE7A34"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0DD2D983" w14:textId="77777777" w:rsidR="0032172E" w:rsidRPr="00050CA8" w:rsidRDefault="0032172E" w:rsidP="00ED653A">
            <w:pPr>
              <w:pStyle w:val="TAL"/>
              <w:rPr>
                <w:lang w:eastAsia="zh-CN"/>
              </w:rPr>
            </w:pPr>
            <w:r w:rsidRPr="00050CA8">
              <w:rPr>
                <w:rFonts w:eastAsia="SimSun"/>
                <w:lang w:eastAsia="zh-CN"/>
              </w:rPr>
              <w:t>AMF, SMF, SMSF</w:t>
            </w:r>
          </w:p>
        </w:tc>
      </w:tr>
      <w:tr w:rsidR="0032172E" w:rsidRPr="00050CA8" w14:paraId="22BBA48C" w14:textId="77777777" w:rsidTr="0032172E">
        <w:tc>
          <w:tcPr>
            <w:tcW w:w="1707" w:type="dxa"/>
            <w:tcBorders>
              <w:top w:val="nil"/>
              <w:bottom w:val="nil"/>
            </w:tcBorders>
          </w:tcPr>
          <w:p w14:paraId="2DE00357" w14:textId="77777777" w:rsidR="0032172E" w:rsidRPr="00050CA8" w:rsidRDefault="0032172E" w:rsidP="00ED653A">
            <w:pPr>
              <w:pStyle w:val="TAL"/>
            </w:pPr>
            <w:r w:rsidRPr="00050CA8">
              <w:rPr>
                <w:rFonts w:eastAsia="SimSun"/>
                <w:lang w:eastAsia="zh-CN"/>
              </w:rPr>
              <w:t>Management</w:t>
            </w:r>
          </w:p>
        </w:tc>
        <w:tc>
          <w:tcPr>
            <w:tcW w:w="2897" w:type="dxa"/>
          </w:tcPr>
          <w:p w14:paraId="05ECF641" w14:textId="77777777" w:rsidR="0032172E" w:rsidRPr="00050CA8" w:rsidRDefault="0032172E" w:rsidP="00ED653A">
            <w:pPr>
              <w:pStyle w:val="TAL"/>
              <w:rPr>
                <w:rFonts w:eastAsia="SimSun"/>
                <w:lang w:eastAsia="zh-CN"/>
              </w:rPr>
            </w:pPr>
            <w:r w:rsidRPr="00050CA8">
              <w:rPr>
                <w:rFonts w:eastAsia="SimSun"/>
                <w:lang w:eastAsia="zh-CN"/>
              </w:rPr>
              <w:t>Subscribe</w:t>
            </w:r>
          </w:p>
        </w:tc>
        <w:tc>
          <w:tcPr>
            <w:tcW w:w="1977" w:type="dxa"/>
          </w:tcPr>
          <w:p w14:paraId="6EAFC053" w14:textId="77777777" w:rsidR="0032172E" w:rsidRPr="00050CA8" w:rsidDel="00870F13" w:rsidRDefault="0032172E" w:rsidP="00ED653A">
            <w:pPr>
              <w:pStyle w:val="TAL"/>
              <w:rPr>
                <w:rFonts w:eastAsia="SimSun"/>
                <w:lang w:eastAsia="zh-CN"/>
              </w:rPr>
            </w:pPr>
            <w:r w:rsidRPr="00050CA8">
              <w:rPr>
                <w:rFonts w:eastAsia="SimSun"/>
                <w:lang w:eastAsia="zh-CN"/>
              </w:rPr>
              <w:t>Subscribe/Notify</w:t>
            </w:r>
          </w:p>
        </w:tc>
        <w:tc>
          <w:tcPr>
            <w:tcW w:w="1701" w:type="dxa"/>
          </w:tcPr>
          <w:p w14:paraId="67723081" w14:textId="77777777" w:rsidR="0032172E" w:rsidRPr="00050CA8" w:rsidRDefault="0032172E" w:rsidP="00ED653A">
            <w:pPr>
              <w:pStyle w:val="TAL"/>
              <w:rPr>
                <w:rFonts w:eastAsia="SimSun"/>
                <w:lang w:eastAsia="zh-CN"/>
              </w:rPr>
            </w:pPr>
            <w:r w:rsidRPr="00050CA8">
              <w:rPr>
                <w:rFonts w:eastAsia="SimSun"/>
                <w:lang w:eastAsia="zh-CN"/>
              </w:rPr>
              <w:t>AMF, SMF, SMSF</w:t>
            </w:r>
          </w:p>
        </w:tc>
      </w:tr>
      <w:tr w:rsidR="0032172E" w:rsidRPr="00050CA8" w14:paraId="6F1A7458" w14:textId="77777777" w:rsidTr="0032172E">
        <w:tc>
          <w:tcPr>
            <w:tcW w:w="1707" w:type="dxa"/>
            <w:tcBorders>
              <w:top w:val="nil"/>
              <w:bottom w:val="nil"/>
            </w:tcBorders>
          </w:tcPr>
          <w:p w14:paraId="13A466FA" w14:textId="77777777" w:rsidR="0032172E" w:rsidRPr="00050CA8" w:rsidRDefault="0032172E" w:rsidP="00ED653A">
            <w:pPr>
              <w:pStyle w:val="TAL"/>
              <w:rPr>
                <w:rFonts w:eastAsia="SimSun"/>
                <w:lang w:eastAsia="zh-CN"/>
              </w:rPr>
            </w:pPr>
            <w:r w:rsidRPr="00050CA8">
              <w:rPr>
                <w:rFonts w:eastAsia="SimSun"/>
                <w:lang w:eastAsia="zh-CN"/>
              </w:rPr>
              <w:t>(SDM)</w:t>
            </w:r>
          </w:p>
        </w:tc>
        <w:tc>
          <w:tcPr>
            <w:tcW w:w="2897" w:type="dxa"/>
          </w:tcPr>
          <w:p w14:paraId="250F4FAD" w14:textId="77777777" w:rsidR="0032172E" w:rsidRPr="00050CA8" w:rsidRDefault="0032172E" w:rsidP="00ED653A">
            <w:pPr>
              <w:pStyle w:val="TAL"/>
              <w:rPr>
                <w:rFonts w:eastAsia="SimSun"/>
                <w:lang w:eastAsia="zh-CN"/>
              </w:rPr>
            </w:pPr>
            <w:r w:rsidRPr="00050CA8">
              <w:rPr>
                <w:rFonts w:eastAsia="SimSun"/>
                <w:lang w:eastAsia="zh-CN"/>
              </w:rPr>
              <w:t>Unsubscribe</w:t>
            </w:r>
          </w:p>
        </w:tc>
        <w:tc>
          <w:tcPr>
            <w:tcW w:w="1977" w:type="dxa"/>
          </w:tcPr>
          <w:p w14:paraId="577064EE" w14:textId="77777777" w:rsidR="0032172E" w:rsidRPr="00050CA8" w:rsidRDefault="0032172E" w:rsidP="00ED653A">
            <w:pPr>
              <w:pStyle w:val="TAL"/>
              <w:rPr>
                <w:rFonts w:eastAsia="SimSun"/>
                <w:lang w:eastAsia="zh-CN"/>
              </w:rPr>
            </w:pPr>
            <w:r w:rsidRPr="00050CA8">
              <w:rPr>
                <w:rFonts w:eastAsia="SimSun"/>
                <w:lang w:eastAsia="zh-CN"/>
              </w:rPr>
              <w:t>Subscribe/Notify</w:t>
            </w:r>
          </w:p>
        </w:tc>
        <w:tc>
          <w:tcPr>
            <w:tcW w:w="1701" w:type="dxa"/>
          </w:tcPr>
          <w:p w14:paraId="0DDCEA70" w14:textId="77777777" w:rsidR="0032172E" w:rsidRPr="00050CA8" w:rsidRDefault="0032172E" w:rsidP="00ED653A">
            <w:pPr>
              <w:pStyle w:val="TAL"/>
              <w:rPr>
                <w:rFonts w:eastAsia="SimSun"/>
                <w:lang w:eastAsia="zh-CN"/>
              </w:rPr>
            </w:pPr>
            <w:r w:rsidRPr="00050CA8">
              <w:rPr>
                <w:rFonts w:eastAsia="SimSun"/>
                <w:lang w:eastAsia="zh-CN"/>
              </w:rPr>
              <w:t>AMF, SMF, SMSF</w:t>
            </w:r>
          </w:p>
        </w:tc>
      </w:tr>
      <w:tr w:rsidR="0032172E" w:rsidRPr="00050CA8" w14:paraId="0F0DAD6D" w14:textId="77777777" w:rsidTr="0032172E">
        <w:tc>
          <w:tcPr>
            <w:tcW w:w="1707" w:type="dxa"/>
            <w:tcBorders>
              <w:top w:val="nil"/>
              <w:bottom w:val="nil"/>
            </w:tcBorders>
          </w:tcPr>
          <w:p w14:paraId="64EE53DF" w14:textId="77777777" w:rsidR="0032172E" w:rsidRPr="00050CA8" w:rsidRDefault="0032172E" w:rsidP="00ED653A">
            <w:pPr>
              <w:pStyle w:val="TAL"/>
              <w:rPr>
                <w:rFonts w:eastAsia="SimSun"/>
                <w:lang w:eastAsia="zh-CN"/>
              </w:rPr>
            </w:pPr>
          </w:p>
        </w:tc>
        <w:tc>
          <w:tcPr>
            <w:tcW w:w="2897" w:type="dxa"/>
          </w:tcPr>
          <w:p w14:paraId="26146E40" w14:textId="77777777" w:rsidR="0032172E" w:rsidRPr="00050CA8" w:rsidRDefault="0032172E" w:rsidP="00ED653A">
            <w:pPr>
              <w:pStyle w:val="TAL"/>
              <w:rPr>
                <w:rFonts w:eastAsia="SimSun"/>
                <w:lang w:eastAsia="zh-CN"/>
              </w:rPr>
            </w:pPr>
            <w:r w:rsidRPr="00050CA8">
              <w:rPr>
                <w:rFonts w:eastAsia="SimSun"/>
                <w:bCs/>
                <w:lang w:eastAsia="zh-CN"/>
              </w:rPr>
              <w:t>Notification</w:t>
            </w:r>
          </w:p>
        </w:tc>
        <w:tc>
          <w:tcPr>
            <w:tcW w:w="1977" w:type="dxa"/>
          </w:tcPr>
          <w:p w14:paraId="78D657BA" w14:textId="77777777" w:rsidR="0032172E" w:rsidRPr="00050CA8" w:rsidRDefault="0032172E" w:rsidP="00ED653A">
            <w:pPr>
              <w:pStyle w:val="TAL"/>
              <w:rPr>
                <w:rFonts w:eastAsia="SimSun"/>
                <w:lang w:eastAsia="zh-CN"/>
              </w:rPr>
            </w:pPr>
            <w:r w:rsidRPr="00050CA8">
              <w:rPr>
                <w:rFonts w:eastAsia="SimSun"/>
                <w:lang w:eastAsia="zh-CN"/>
              </w:rPr>
              <w:t>Subscribe/Notify</w:t>
            </w:r>
          </w:p>
        </w:tc>
        <w:tc>
          <w:tcPr>
            <w:tcW w:w="1701" w:type="dxa"/>
          </w:tcPr>
          <w:p w14:paraId="51F0698A" w14:textId="77777777" w:rsidR="0032172E" w:rsidRPr="00050CA8" w:rsidRDefault="0032172E" w:rsidP="00ED653A">
            <w:pPr>
              <w:pStyle w:val="TAL"/>
              <w:rPr>
                <w:rFonts w:eastAsia="SimSun"/>
                <w:lang w:eastAsia="zh-CN"/>
              </w:rPr>
            </w:pPr>
            <w:r w:rsidRPr="00050CA8">
              <w:rPr>
                <w:rFonts w:eastAsia="SimSun"/>
                <w:lang w:eastAsia="zh-CN"/>
              </w:rPr>
              <w:t>AMF, SMF, SMSF</w:t>
            </w:r>
          </w:p>
        </w:tc>
      </w:tr>
      <w:tr w:rsidR="0032172E" w:rsidRPr="00050CA8" w14:paraId="54AF84F6" w14:textId="77777777" w:rsidTr="0032172E">
        <w:tc>
          <w:tcPr>
            <w:tcW w:w="1707" w:type="dxa"/>
            <w:tcBorders>
              <w:top w:val="nil"/>
              <w:bottom w:val="nil"/>
            </w:tcBorders>
          </w:tcPr>
          <w:p w14:paraId="1AC2DD5B" w14:textId="77777777" w:rsidR="0032172E" w:rsidRPr="00050CA8" w:rsidRDefault="0032172E" w:rsidP="00ED653A">
            <w:pPr>
              <w:pStyle w:val="TAL"/>
              <w:rPr>
                <w:rFonts w:eastAsia="SimSun"/>
                <w:lang w:eastAsia="zh-CN"/>
              </w:rPr>
            </w:pPr>
          </w:p>
        </w:tc>
        <w:tc>
          <w:tcPr>
            <w:tcW w:w="2897" w:type="dxa"/>
          </w:tcPr>
          <w:p w14:paraId="40B2ACB9" w14:textId="77777777" w:rsidR="0032172E" w:rsidRPr="00050CA8" w:rsidRDefault="0032172E" w:rsidP="00ED653A">
            <w:pPr>
              <w:pStyle w:val="TAL"/>
              <w:rPr>
                <w:rFonts w:eastAsia="SimSun"/>
                <w:bCs/>
                <w:lang w:eastAsia="zh-CN"/>
              </w:rPr>
            </w:pPr>
            <w:r>
              <w:rPr>
                <w:rFonts w:eastAsia="SimSun"/>
                <w:bCs/>
                <w:lang w:eastAsia="zh-CN"/>
              </w:rPr>
              <w:t>Info</w:t>
            </w:r>
          </w:p>
        </w:tc>
        <w:tc>
          <w:tcPr>
            <w:tcW w:w="1977" w:type="dxa"/>
          </w:tcPr>
          <w:p w14:paraId="219905AF" w14:textId="77777777" w:rsidR="0032172E" w:rsidRPr="00050CA8" w:rsidRDefault="0032172E" w:rsidP="00ED653A">
            <w:pPr>
              <w:pStyle w:val="TAL"/>
              <w:rPr>
                <w:rFonts w:eastAsia="SimSun"/>
                <w:lang w:eastAsia="zh-CN"/>
              </w:rPr>
            </w:pPr>
            <w:r>
              <w:rPr>
                <w:rFonts w:eastAsia="SimSun"/>
                <w:lang w:eastAsia="zh-CN"/>
              </w:rPr>
              <w:t>Request/Response</w:t>
            </w:r>
          </w:p>
        </w:tc>
        <w:tc>
          <w:tcPr>
            <w:tcW w:w="1701" w:type="dxa"/>
          </w:tcPr>
          <w:p w14:paraId="067BC133" w14:textId="77777777" w:rsidR="0032172E" w:rsidRPr="00050CA8" w:rsidRDefault="0032172E" w:rsidP="00ED653A">
            <w:pPr>
              <w:pStyle w:val="TAL"/>
              <w:rPr>
                <w:rFonts w:eastAsia="SimSun"/>
                <w:lang w:eastAsia="zh-CN"/>
              </w:rPr>
            </w:pPr>
            <w:r>
              <w:rPr>
                <w:rFonts w:eastAsia="SimSun"/>
                <w:lang w:eastAsia="zh-CN"/>
              </w:rPr>
              <w:t>AMF</w:t>
            </w:r>
          </w:p>
        </w:tc>
      </w:tr>
      <w:tr w:rsidR="0032172E" w:rsidRPr="00050CA8" w14:paraId="7F0B61A7" w14:textId="77777777" w:rsidTr="0032172E">
        <w:tc>
          <w:tcPr>
            <w:tcW w:w="1707" w:type="dxa"/>
            <w:tcBorders>
              <w:top w:val="nil"/>
              <w:bottom w:val="single" w:sz="4" w:space="0" w:color="auto"/>
            </w:tcBorders>
          </w:tcPr>
          <w:p w14:paraId="6C8CBD7C" w14:textId="77777777" w:rsidR="0032172E" w:rsidRPr="00050CA8" w:rsidRDefault="0032172E" w:rsidP="00ED653A">
            <w:pPr>
              <w:pStyle w:val="TAL"/>
              <w:rPr>
                <w:rFonts w:eastAsia="SimSun"/>
                <w:lang w:eastAsia="zh-CN"/>
              </w:rPr>
            </w:pPr>
          </w:p>
        </w:tc>
        <w:tc>
          <w:tcPr>
            <w:tcW w:w="2897" w:type="dxa"/>
          </w:tcPr>
          <w:p w14:paraId="6E4E425E" w14:textId="77777777" w:rsidR="0032172E" w:rsidRPr="00050CA8" w:rsidRDefault="0032172E" w:rsidP="00ED653A">
            <w:pPr>
              <w:pStyle w:val="TAL"/>
              <w:rPr>
                <w:rFonts w:eastAsia="SimSun"/>
                <w:bCs/>
                <w:lang w:eastAsia="zh-CN"/>
              </w:rPr>
            </w:pPr>
            <w:r>
              <w:rPr>
                <w:rFonts w:eastAsia="SimSun"/>
                <w:bCs/>
                <w:lang w:eastAsia="zh-CN"/>
              </w:rPr>
              <w:t>Update</w:t>
            </w:r>
          </w:p>
        </w:tc>
        <w:tc>
          <w:tcPr>
            <w:tcW w:w="1977" w:type="dxa"/>
          </w:tcPr>
          <w:p w14:paraId="4B5507F5" w14:textId="77777777" w:rsidR="0032172E" w:rsidRPr="00050CA8" w:rsidRDefault="0032172E" w:rsidP="00ED653A">
            <w:pPr>
              <w:pStyle w:val="TAL"/>
              <w:rPr>
                <w:rFonts w:eastAsia="SimSun"/>
                <w:lang w:eastAsia="zh-CN"/>
              </w:rPr>
            </w:pPr>
            <w:r>
              <w:rPr>
                <w:rFonts w:eastAsia="SimSun"/>
                <w:lang w:eastAsia="zh-CN"/>
              </w:rPr>
              <w:t>Request/Response</w:t>
            </w:r>
          </w:p>
        </w:tc>
        <w:tc>
          <w:tcPr>
            <w:tcW w:w="1701" w:type="dxa"/>
          </w:tcPr>
          <w:p w14:paraId="181F2CEE" w14:textId="77777777" w:rsidR="0032172E" w:rsidRPr="00050CA8" w:rsidRDefault="0032172E" w:rsidP="00ED653A">
            <w:pPr>
              <w:pStyle w:val="TAL"/>
              <w:rPr>
                <w:rFonts w:eastAsia="SimSun"/>
                <w:lang w:eastAsia="zh-CN"/>
              </w:rPr>
            </w:pPr>
            <w:r>
              <w:rPr>
                <w:rFonts w:eastAsia="SimSun"/>
                <w:lang w:eastAsia="zh-CN"/>
              </w:rPr>
              <w:t>NEF</w:t>
            </w:r>
          </w:p>
        </w:tc>
      </w:tr>
      <w:tr w:rsidR="0032172E" w:rsidRPr="00050CA8" w14:paraId="74C21DA5" w14:textId="77777777" w:rsidTr="0032172E">
        <w:tc>
          <w:tcPr>
            <w:tcW w:w="1707" w:type="dxa"/>
            <w:tcBorders>
              <w:bottom w:val="nil"/>
            </w:tcBorders>
          </w:tcPr>
          <w:p w14:paraId="72AE3089" w14:textId="77777777" w:rsidR="0032172E" w:rsidRPr="00B45B6B" w:rsidRDefault="0032172E" w:rsidP="00ED653A">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1F88F520" w14:textId="77777777" w:rsidR="0032172E" w:rsidRPr="00050CA8" w:rsidRDefault="0032172E" w:rsidP="00ED653A">
            <w:pPr>
              <w:pStyle w:val="TAL"/>
              <w:rPr>
                <w:rFonts w:eastAsia="SimSun"/>
                <w:lang w:eastAsia="zh-CN"/>
              </w:rPr>
            </w:pPr>
            <w:r w:rsidRPr="00050CA8">
              <w:rPr>
                <w:rFonts w:eastAsia="SimSun"/>
                <w:bCs/>
                <w:lang w:eastAsia="zh-CN"/>
              </w:rPr>
              <w:t xml:space="preserve">Registration </w:t>
            </w:r>
          </w:p>
        </w:tc>
        <w:tc>
          <w:tcPr>
            <w:tcW w:w="1977" w:type="dxa"/>
          </w:tcPr>
          <w:p w14:paraId="6430A21E"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38C83C67" w14:textId="77777777" w:rsidR="0032172E" w:rsidRPr="00050CA8" w:rsidRDefault="0032172E" w:rsidP="00ED653A">
            <w:pPr>
              <w:pStyle w:val="TAL"/>
              <w:rPr>
                <w:rFonts w:eastAsia="SimSun"/>
                <w:lang w:eastAsia="zh-CN"/>
              </w:rPr>
            </w:pPr>
            <w:r w:rsidRPr="00050CA8">
              <w:rPr>
                <w:rFonts w:eastAsia="SimSun"/>
                <w:lang w:eastAsia="zh-CN"/>
              </w:rPr>
              <w:t>AMF, SMF, SMSF</w:t>
            </w:r>
          </w:p>
        </w:tc>
      </w:tr>
      <w:tr w:rsidR="0032172E" w:rsidRPr="00050CA8" w14:paraId="64D80108" w14:textId="77777777" w:rsidTr="0032172E">
        <w:tc>
          <w:tcPr>
            <w:tcW w:w="1707" w:type="dxa"/>
            <w:tcBorders>
              <w:top w:val="nil"/>
              <w:bottom w:val="nil"/>
            </w:tcBorders>
          </w:tcPr>
          <w:p w14:paraId="55F8482A" w14:textId="77777777" w:rsidR="0032172E" w:rsidRPr="00050CA8" w:rsidRDefault="0032172E" w:rsidP="00ED653A">
            <w:pPr>
              <w:pStyle w:val="TAL"/>
            </w:pPr>
            <w:r w:rsidRPr="00050CA8">
              <w:rPr>
                <w:rFonts w:eastAsia="SimSun"/>
                <w:lang w:eastAsia="zh-CN"/>
              </w:rPr>
              <w:t>Management</w:t>
            </w:r>
          </w:p>
        </w:tc>
        <w:tc>
          <w:tcPr>
            <w:tcW w:w="2897" w:type="dxa"/>
          </w:tcPr>
          <w:p w14:paraId="30F54B99" w14:textId="77777777" w:rsidR="0032172E" w:rsidRPr="00050CA8" w:rsidRDefault="0032172E" w:rsidP="00ED653A">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4D620C57" w14:textId="77777777" w:rsidR="0032172E" w:rsidRPr="00050CA8" w:rsidRDefault="0032172E" w:rsidP="00ED653A">
            <w:pPr>
              <w:pStyle w:val="TAL"/>
              <w:rPr>
                <w:rFonts w:eastAsia="SimSun"/>
                <w:lang w:eastAsia="zh-CN"/>
              </w:rPr>
            </w:pPr>
            <w:r w:rsidRPr="00050CA8">
              <w:rPr>
                <w:rFonts w:eastAsia="SimSun"/>
                <w:lang w:eastAsia="zh-CN"/>
              </w:rPr>
              <w:t>Subscribe/Notify</w:t>
            </w:r>
          </w:p>
        </w:tc>
        <w:tc>
          <w:tcPr>
            <w:tcW w:w="1701" w:type="dxa"/>
          </w:tcPr>
          <w:p w14:paraId="458044B1" w14:textId="77777777" w:rsidR="0032172E" w:rsidRPr="00050CA8" w:rsidRDefault="0032172E" w:rsidP="00ED653A">
            <w:pPr>
              <w:pStyle w:val="TAL"/>
              <w:rPr>
                <w:rFonts w:eastAsia="SimSun"/>
                <w:lang w:eastAsia="zh-CN"/>
              </w:rPr>
            </w:pPr>
            <w:r w:rsidRPr="00050CA8">
              <w:rPr>
                <w:rFonts w:eastAsia="SimSun"/>
                <w:lang w:eastAsia="zh-CN"/>
              </w:rPr>
              <w:t>AMF</w:t>
            </w:r>
          </w:p>
        </w:tc>
      </w:tr>
      <w:tr w:rsidR="0032172E" w:rsidRPr="00050CA8" w14:paraId="1ECF4510" w14:textId="77777777" w:rsidTr="0032172E">
        <w:tc>
          <w:tcPr>
            <w:tcW w:w="1707" w:type="dxa"/>
            <w:tcBorders>
              <w:top w:val="nil"/>
              <w:bottom w:val="nil"/>
            </w:tcBorders>
          </w:tcPr>
          <w:p w14:paraId="4DAC7BBA" w14:textId="77777777" w:rsidR="0032172E" w:rsidRPr="00050CA8" w:rsidRDefault="0032172E" w:rsidP="00ED653A">
            <w:pPr>
              <w:pStyle w:val="TAL"/>
            </w:pPr>
            <w:r w:rsidRPr="00050CA8">
              <w:rPr>
                <w:rFonts w:eastAsia="SimSun"/>
                <w:lang w:eastAsia="zh-CN"/>
              </w:rPr>
              <w:t>(UECM)</w:t>
            </w:r>
          </w:p>
        </w:tc>
        <w:tc>
          <w:tcPr>
            <w:tcW w:w="2897" w:type="dxa"/>
          </w:tcPr>
          <w:p w14:paraId="6D137705" w14:textId="77777777" w:rsidR="0032172E" w:rsidRPr="00050CA8" w:rsidRDefault="0032172E" w:rsidP="00ED653A">
            <w:pPr>
              <w:pStyle w:val="TAL"/>
              <w:rPr>
                <w:rFonts w:eastAsia="SimSun"/>
                <w:bCs/>
                <w:lang w:eastAsia="zh-CN"/>
              </w:rPr>
            </w:pPr>
            <w:r w:rsidRPr="00050CA8">
              <w:rPr>
                <w:rFonts w:eastAsia="SimSun"/>
                <w:lang w:eastAsia="zh-CN"/>
              </w:rPr>
              <w:t>Deregistration</w:t>
            </w:r>
          </w:p>
        </w:tc>
        <w:tc>
          <w:tcPr>
            <w:tcW w:w="1977" w:type="dxa"/>
          </w:tcPr>
          <w:p w14:paraId="1EC9DC9A"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4120B512" w14:textId="77777777" w:rsidR="0032172E" w:rsidRPr="00050CA8" w:rsidRDefault="0032172E" w:rsidP="00ED653A">
            <w:pPr>
              <w:pStyle w:val="TAL"/>
              <w:rPr>
                <w:rFonts w:eastAsia="SimSun"/>
                <w:lang w:eastAsia="zh-CN"/>
              </w:rPr>
            </w:pPr>
            <w:r w:rsidRPr="00050CA8">
              <w:rPr>
                <w:rFonts w:eastAsia="SimSun"/>
                <w:lang w:eastAsia="zh-CN"/>
              </w:rPr>
              <w:t>AMF, SMF, SMSF</w:t>
            </w:r>
          </w:p>
        </w:tc>
      </w:tr>
      <w:tr w:rsidR="0032172E" w:rsidRPr="00050CA8" w14:paraId="74B0D130" w14:textId="77777777" w:rsidTr="0032172E">
        <w:tc>
          <w:tcPr>
            <w:tcW w:w="1707" w:type="dxa"/>
            <w:tcBorders>
              <w:top w:val="nil"/>
              <w:bottom w:val="nil"/>
            </w:tcBorders>
          </w:tcPr>
          <w:p w14:paraId="10994245" w14:textId="77777777" w:rsidR="0032172E" w:rsidRPr="00050CA8" w:rsidRDefault="0032172E" w:rsidP="00ED653A">
            <w:pPr>
              <w:pStyle w:val="TAL"/>
            </w:pPr>
          </w:p>
        </w:tc>
        <w:tc>
          <w:tcPr>
            <w:tcW w:w="2897" w:type="dxa"/>
          </w:tcPr>
          <w:p w14:paraId="6290012B" w14:textId="77777777" w:rsidR="0032172E" w:rsidRPr="00050CA8" w:rsidRDefault="0032172E" w:rsidP="00ED653A">
            <w:pPr>
              <w:pStyle w:val="TAL"/>
              <w:rPr>
                <w:rFonts w:eastAsia="SimSun"/>
                <w:lang w:eastAsia="zh-CN"/>
              </w:rPr>
            </w:pPr>
            <w:r w:rsidRPr="00050CA8">
              <w:rPr>
                <w:rFonts w:eastAsia="SimSun"/>
                <w:bCs/>
                <w:lang w:eastAsia="zh-CN"/>
              </w:rPr>
              <w:t>Get</w:t>
            </w:r>
          </w:p>
        </w:tc>
        <w:tc>
          <w:tcPr>
            <w:tcW w:w="1977" w:type="dxa"/>
          </w:tcPr>
          <w:p w14:paraId="4989BFFD"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44971FEE" w14:textId="77777777" w:rsidR="0032172E" w:rsidRPr="00535885" w:rsidRDefault="0032172E" w:rsidP="00ED653A">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32172E" w:rsidRPr="00050CA8" w14:paraId="160A2359" w14:textId="77777777" w:rsidTr="0032172E">
        <w:tc>
          <w:tcPr>
            <w:tcW w:w="1707" w:type="dxa"/>
            <w:tcBorders>
              <w:top w:val="nil"/>
              <w:bottom w:val="nil"/>
            </w:tcBorders>
          </w:tcPr>
          <w:p w14:paraId="3E561593" w14:textId="77777777" w:rsidR="0032172E" w:rsidRPr="00050CA8" w:rsidRDefault="0032172E" w:rsidP="00ED653A">
            <w:pPr>
              <w:pStyle w:val="TAL"/>
            </w:pPr>
          </w:p>
        </w:tc>
        <w:tc>
          <w:tcPr>
            <w:tcW w:w="2897" w:type="dxa"/>
          </w:tcPr>
          <w:p w14:paraId="07867B0D" w14:textId="77777777" w:rsidR="0032172E" w:rsidRPr="00050CA8" w:rsidRDefault="0032172E" w:rsidP="00ED653A">
            <w:pPr>
              <w:pStyle w:val="TAL"/>
              <w:rPr>
                <w:rFonts w:eastAsia="SimSun"/>
                <w:lang w:eastAsia="zh-CN"/>
              </w:rPr>
            </w:pPr>
            <w:r w:rsidRPr="00050CA8">
              <w:rPr>
                <w:rFonts w:eastAsia="SimSun"/>
                <w:lang w:eastAsia="zh-CN"/>
              </w:rPr>
              <w:t>Update</w:t>
            </w:r>
          </w:p>
        </w:tc>
        <w:tc>
          <w:tcPr>
            <w:tcW w:w="1977" w:type="dxa"/>
          </w:tcPr>
          <w:p w14:paraId="4D2B629C"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1472E00E" w14:textId="77777777" w:rsidR="0032172E" w:rsidRPr="00050CA8" w:rsidRDefault="0032172E" w:rsidP="00ED653A">
            <w:pPr>
              <w:pStyle w:val="TAL"/>
              <w:rPr>
                <w:rFonts w:eastAsia="SimSun"/>
                <w:lang w:eastAsia="zh-CN"/>
              </w:rPr>
            </w:pPr>
            <w:r w:rsidRPr="00050CA8">
              <w:rPr>
                <w:rFonts w:eastAsia="SimSun"/>
                <w:lang w:eastAsia="zh-CN"/>
              </w:rPr>
              <w:t>AMF, SMF</w:t>
            </w:r>
          </w:p>
        </w:tc>
      </w:tr>
      <w:tr w:rsidR="0032172E" w:rsidRPr="00050CA8" w14:paraId="4E3ED0D3" w14:textId="77777777" w:rsidTr="0032172E">
        <w:tc>
          <w:tcPr>
            <w:tcW w:w="1707" w:type="dxa"/>
            <w:tcBorders>
              <w:top w:val="nil"/>
              <w:bottom w:val="single" w:sz="4" w:space="0" w:color="auto"/>
            </w:tcBorders>
          </w:tcPr>
          <w:p w14:paraId="1DFAD1E5" w14:textId="77777777" w:rsidR="0032172E" w:rsidRPr="00050CA8" w:rsidRDefault="0032172E" w:rsidP="00ED653A">
            <w:pPr>
              <w:pStyle w:val="TAL"/>
            </w:pPr>
          </w:p>
        </w:tc>
        <w:tc>
          <w:tcPr>
            <w:tcW w:w="2897" w:type="dxa"/>
          </w:tcPr>
          <w:p w14:paraId="3A52F963" w14:textId="77777777" w:rsidR="0032172E" w:rsidRPr="00050CA8" w:rsidRDefault="0032172E" w:rsidP="00ED653A">
            <w:pPr>
              <w:pStyle w:val="TAL"/>
              <w:rPr>
                <w:rFonts w:eastAsia="SimSun"/>
                <w:lang w:eastAsia="zh-CN"/>
              </w:rPr>
            </w:pPr>
            <w:proofErr w:type="spellStart"/>
            <w:r>
              <w:rPr>
                <w:rFonts w:eastAsia="SimSun"/>
                <w:lang w:eastAsia="zh-CN"/>
              </w:rPr>
              <w:t>PCscfRestoration</w:t>
            </w:r>
            <w:proofErr w:type="spellEnd"/>
          </w:p>
        </w:tc>
        <w:tc>
          <w:tcPr>
            <w:tcW w:w="1977" w:type="dxa"/>
          </w:tcPr>
          <w:p w14:paraId="1C36117A" w14:textId="77777777" w:rsidR="0032172E" w:rsidRPr="00050CA8" w:rsidRDefault="0032172E" w:rsidP="00ED653A">
            <w:pPr>
              <w:pStyle w:val="TAL"/>
              <w:rPr>
                <w:rFonts w:eastAsia="SimSun"/>
                <w:lang w:eastAsia="zh-CN"/>
              </w:rPr>
            </w:pPr>
            <w:r>
              <w:rPr>
                <w:rFonts w:eastAsia="SimSun"/>
                <w:lang w:eastAsia="zh-CN"/>
              </w:rPr>
              <w:t>Subscribe/Notify</w:t>
            </w:r>
          </w:p>
        </w:tc>
        <w:tc>
          <w:tcPr>
            <w:tcW w:w="1701" w:type="dxa"/>
          </w:tcPr>
          <w:p w14:paraId="614925DF" w14:textId="77777777" w:rsidR="0032172E" w:rsidRPr="00050CA8" w:rsidRDefault="0032172E" w:rsidP="00ED653A">
            <w:pPr>
              <w:pStyle w:val="TAL"/>
              <w:rPr>
                <w:rFonts w:eastAsia="SimSun"/>
                <w:lang w:eastAsia="zh-CN"/>
              </w:rPr>
            </w:pPr>
            <w:r>
              <w:rPr>
                <w:rFonts w:eastAsia="SimSun"/>
                <w:lang w:eastAsia="zh-CN"/>
              </w:rPr>
              <w:t>AMF, SMF</w:t>
            </w:r>
          </w:p>
        </w:tc>
      </w:tr>
      <w:tr w:rsidR="0032172E" w:rsidRPr="00050CA8" w14:paraId="1EF07E25" w14:textId="77777777" w:rsidTr="0032172E">
        <w:tc>
          <w:tcPr>
            <w:tcW w:w="1707" w:type="dxa"/>
            <w:tcBorders>
              <w:bottom w:val="nil"/>
            </w:tcBorders>
          </w:tcPr>
          <w:p w14:paraId="5ADE0F4F" w14:textId="77777777" w:rsidR="0032172E" w:rsidRPr="00050CA8" w:rsidRDefault="0032172E" w:rsidP="00ED653A">
            <w:pPr>
              <w:pStyle w:val="TAL"/>
            </w:pPr>
            <w:r w:rsidRPr="00050CA8">
              <w:rPr>
                <w:rFonts w:eastAsia="SimSun"/>
                <w:lang w:eastAsia="zh-CN"/>
              </w:rPr>
              <w:t>UE</w:t>
            </w:r>
          </w:p>
        </w:tc>
        <w:tc>
          <w:tcPr>
            <w:tcW w:w="2897" w:type="dxa"/>
          </w:tcPr>
          <w:p w14:paraId="13FE2FAE" w14:textId="77777777" w:rsidR="0032172E" w:rsidRPr="00050CA8" w:rsidRDefault="0032172E" w:rsidP="00ED653A">
            <w:pPr>
              <w:pStyle w:val="TAL"/>
              <w:rPr>
                <w:rFonts w:eastAsia="SimSun"/>
                <w:lang w:eastAsia="zh-CN"/>
              </w:rPr>
            </w:pPr>
            <w:r>
              <w:rPr>
                <w:rFonts w:eastAsia="SimSun"/>
                <w:bCs/>
                <w:lang w:eastAsia="zh-CN"/>
              </w:rPr>
              <w:t>Get</w:t>
            </w:r>
          </w:p>
        </w:tc>
        <w:tc>
          <w:tcPr>
            <w:tcW w:w="1977" w:type="dxa"/>
          </w:tcPr>
          <w:p w14:paraId="1977E1DB" w14:textId="77777777" w:rsidR="0032172E" w:rsidRPr="00050CA8" w:rsidRDefault="0032172E" w:rsidP="00ED653A">
            <w:pPr>
              <w:pStyle w:val="TAL"/>
              <w:rPr>
                <w:rFonts w:eastAsia="SimSun"/>
                <w:lang w:eastAsia="zh-CN"/>
              </w:rPr>
            </w:pPr>
            <w:r w:rsidRPr="00050CA8">
              <w:rPr>
                <w:rFonts w:eastAsia="SimSun"/>
                <w:lang w:eastAsia="zh-CN"/>
              </w:rPr>
              <w:t>Request/Response</w:t>
            </w:r>
          </w:p>
        </w:tc>
        <w:tc>
          <w:tcPr>
            <w:tcW w:w="1701" w:type="dxa"/>
          </w:tcPr>
          <w:p w14:paraId="27205884" w14:textId="77777777" w:rsidR="0032172E" w:rsidRPr="00050CA8" w:rsidRDefault="0032172E" w:rsidP="00ED653A">
            <w:pPr>
              <w:pStyle w:val="TAL"/>
              <w:rPr>
                <w:rFonts w:eastAsia="SimSun"/>
                <w:lang w:eastAsia="zh-CN"/>
              </w:rPr>
            </w:pPr>
            <w:r w:rsidRPr="00050CA8">
              <w:rPr>
                <w:rFonts w:eastAsia="SimSun"/>
                <w:lang w:eastAsia="zh-CN"/>
              </w:rPr>
              <w:t>AUSF</w:t>
            </w:r>
          </w:p>
        </w:tc>
      </w:tr>
      <w:tr w:rsidR="0032172E" w:rsidRPr="00050CA8" w14:paraId="6A9EF99C" w14:textId="77777777" w:rsidTr="0032172E">
        <w:tc>
          <w:tcPr>
            <w:tcW w:w="1707" w:type="dxa"/>
            <w:tcBorders>
              <w:top w:val="nil"/>
              <w:bottom w:val="single" w:sz="4" w:space="0" w:color="auto"/>
            </w:tcBorders>
          </w:tcPr>
          <w:p w14:paraId="0B242225" w14:textId="77777777" w:rsidR="0032172E" w:rsidRPr="00050CA8" w:rsidRDefault="0032172E" w:rsidP="00ED653A">
            <w:pPr>
              <w:pStyle w:val="TAL"/>
              <w:rPr>
                <w:rFonts w:eastAsia="SimSun"/>
                <w:lang w:eastAsia="zh-CN"/>
              </w:rPr>
            </w:pPr>
            <w:r w:rsidRPr="00050CA8">
              <w:rPr>
                <w:rFonts w:eastAsia="SimSun"/>
                <w:lang w:eastAsia="zh-CN"/>
              </w:rPr>
              <w:t>Authentication</w:t>
            </w:r>
          </w:p>
        </w:tc>
        <w:tc>
          <w:tcPr>
            <w:tcW w:w="2897" w:type="dxa"/>
          </w:tcPr>
          <w:p w14:paraId="043E8A9C" w14:textId="77777777" w:rsidR="0032172E" w:rsidRPr="00050CA8" w:rsidDel="00213D47" w:rsidRDefault="0032172E" w:rsidP="00ED653A">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14:paraId="6E5839BE" w14:textId="77777777" w:rsidR="0032172E" w:rsidRPr="00050CA8" w:rsidRDefault="0032172E" w:rsidP="00ED653A">
            <w:pPr>
              <w:pStyle w:val="TAL"/>
              <w:rPr>
                <w:rFonts w:eastAsia="SimSun"/>
                <w:lang w:eastAsia="zh-CN"/>
              </w:rPr>
            </w:pPr>
            <w:r>
              <w:rPr>
                <w:rFonts w:eastAsia="SimSun"/>
                <w:lang w:eastAsia="zh-CN"/>
              </w:rPr>
              <w:t>Request/Response</w:t>
            </w:r>
          </w:p>
        </w:tc>
        <w:tc>
          <w:tcPr>
            <w:tcW w:w="1701" w:type="dxa"/>
          </w:tcPr>
          <w:p w14:paraId="49AC1B45" w14:textId="77777777" w:rsidR="0032172E" w:rsidRPr="00050CA8" w:rsidRDefault="0032172E" w:rsidP="00ED653A">
            <w:pPr>
              <w:pStyle w:val="TAL"/>
              <w:rPr>
                <w:rFonts w:eastAsia="SimSun"/>
                <w:lang w:eastAsia="zh-CN"/>
              </w:rPr>
            </w:pPr>
            <w:r>
              <w:rPr>
                <w:rFonts w:eastAsia="SimSun"/>
                <w:lang w:eastAsia="zh-CN"/>
              </w:rPr>
              <w:t>AUSF</w:t>
            </w:r>
          </w:p>
        </w:tc>
      </w:tr>
      <w:tr w:rsidR="0032172E" w:rsidRPr="00050CA8" w14:paraId="5AE5B489" w14:textId="77777777" w:rsidTr="0032172E">
        <w:tc>
          <w:tcPr>
            <w:tcW w:w="1707" w:type="dxa"/>
            <w:tcBorders>
              <w:bottom w:val="nil"/>
            </w:tcBorders>
          </w:tcPr>
          <w:p w14:paraId="6FDAC3D0" w14:textId="77777777" w:rsidR="0032172E" w:rsidRPr="00050CA8" w:rsidRDefault="0032172E" w:rsidP="00ED653A">
            <w:pPr>
              <w:pStyle w:val="TAL"/>
            </w:pPr>
            <w:proofErr w:type="spellStart"/>
            <w:r w:rsidRPr="00050CA8">
              <w:rPr>
                <w:rFonts w:eastAsia="SimSun"/>
                <w:lang w:eastAsia="zh-CN"/>
              </w:rPr>
              <w:t>EventExposure</w:t>
            </w:r>
            <w:proofErr w:type="spellEnd"/>
          </w:p>
        </w:tc>
        <w:tc>
          <w:tcPr>
            <w:tcW w:w="2897" w:type="dxa"/>
          </w:tcPr>
          <w:p w14:paraId="36970337" w14:textId="77777777" w:rsidR="0032172E" w:rsidRPr="00050CA8" w:rsidRDefault="0032172E" w:rsidP="00ED653A">
            <w:pPr>
              <w:pStyle w:val="TAL"/>
              <w:rPr>
                <w:rFonts w:eastAsia="SimSun"/>
                <w:bCs/>
                <w:lang w:eastAsia="zh-CN"/>
              </w:rPr>
            </w:pPr>
            <w:r w:rsidRPr="00050CA8">
              <w:rPr>
                <w:rFonts w:eastAsia="SimSun"/>
                <w:bCs/>
                <w:lang w:eastAsia="zh-CN"/>
              </w:rPr>
              <w:t>Subscribe</w:t>
            </w:r>
          </w:p>
        </w:tc>
        <w:tc>
          <w:tcPr>
            <w:tcW w:w="1977" w:type="dxa"/>
            <w:tcBorders>
              <w:bottom w:val="nil"/>
            </w:tcBorders>
          </w:tcPr>
          <w:p w14:paraId="5A632A2C" w14:textId="77777777" w:rsidR="0032172E" w:rsidRPr="00050CA8" w:rsidRDefault="0032172E" w:rsidP="00ED653A">
            <w:pPr>
              <w:pStyle w:val="TAL"/>
              <w:rPr>
                <w:rFonts w:eastAsia="SimSun"/>
                <w:lang w:eastAsia="zh-CN"/>
              </w:rPr>
            </w:pPr>
            <w:r w:rsidRPr="00050CA8">
              <w:rPr>
                <w:rFonts w:eastAsia="SimSun"/>
                <w:lang w:eastAsia="zh-CN"/>
              </w:rPr>
              <w:t>Subscribe/Notify</w:t>
            </w:r>
          </w:p>
        </w:tc>
        <w:tc>
          <w:tcPr>
            <w:tcW w:w="1701" w:type="dxa"/>
          </w:tcPr>
          <w:p w14:paraId="2955C7FB" w14:textId="77777777" w:rsidR="0032172E" w:rsidRPr="00050CA8" w:rsidRDefault="0032172E" w:rsidP="00ED653A">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3CB9F17A" w14:textId="77777777" w:rsidTr="0032172E">
        <w:tc>
          <w:tcPr>
            <w:tcW w:w="1707" w:type="dxa"/>
            <w:tcBorders>
              <w:top w:val="nil"/>
              <w:bottom w:val="nil"/>
            </w:tcBorders>
          </w:tcPr>
          <w:p w14:paraId="394BC922" w14:textId="77777777" w:rsidR="0032172E" w:rsidRPr="00050CA8" w:rsidRDefault="0032172E" w:rsidP="00ED653A">
            <w:pPr>
              <w:pStyle w:val="TAL"/>
              <w:rPr>
                <w:rFonts w:eastAsia="SimSun"/>
                <w:lang w:eastAsia="zh-CN"/>
              </w:rPr>
            </w:pPr>
          </w:p>
        </w:tc>
        <w:tc>
          <w:tcPr>
            <w:tcW w:w="2897" w:type="dxa"/>
          </w:tcPr>
          <w:p w14:paraId="2B6FDD44" w14:textId="77777777" w:rsidR="0032172E" w:rsidRPr="00050CA8" w:rsidDel="00213D47" w:rsidRDefault="0032172E" w:rsidP="00ED653A">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7D885137" w14:textId="77777777" w:rsidR="0032172E" w:rsidRPr="00050CA8" w:rsidRDefault="0032172E" w:rsidP="00ED653A">
            <w:pPr>
              <w:pStyle w:val="TAL"/>
              <w:rPr>
                <w:rFonts w:eastAsia="SimSun"/>
                <w:lang w:eastAsia="zh-CN"/>
              </w:rPr>
            </w:pPr>
          </w:p>
        </w:tc>
        <w:tc>
          <w:tcPr>
            <w:tcW w:w="1701" w:type="dxa"/>
          </w:tcPr>
          <w:p w14:paraId="71A0B12D" w14:textId="77777777" w:rsidR="0032172E" w:rsidRPr="00050CA8" w:rsidRDefault="0032172E" w:rsidP="00ED653A">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78881677" w14:textId="77777777" w:rsidTr="0032172E">
        <w:tc>
          <w:tcPr>
            <w:tcW w:w="1707" w:type="dxa"/>
            <w:tcBorders>
              <w:top w:val="nil"/>
            </w:tcBorders>
          </w:tcPr>
          <w:p w14:paraId="44719EFA" w14:textId="77777777" w:rsidR="0032172E" w:rsidRPr="00050CA8" w:rsidRDefault="0032172E" w:rsidP="00ED653A">
            <w:pPr>
              <w:pStyle w:val="TAL"/>
              <w:rPr>
                <w:rFonts w:eastAsia="SimSun"/>
                <w:lang w:eastAsia="zh-CN"/>
              </w:rPr>
            </w:pPr>
          </w:p>
        </w:tc>
        <w:tc>
          <w:tcPr>
            <w:tcW w:w="2897" w:type="dxa"/>
          </w:tcPr>
          <w:p w14:paraId="55ECA580" w14:textId="77777777" w:rsidR="0032172E" w:rsidRPr="00050CA8" w:rsidDel="00213D47" w:rsidRDefault="0032172E" w:rsidP="00ED653A">
            <w:pPr>
              <w:pStyle w:val="TAL"/>
              <w:rPr>
                <w:rFonts w:eastAsia="SimSun"/>
                <w:bCs/>
                <w:lang w:eastAsia="zh-CN"/>
              </w:rPr>
            </w:pPr>
            <w:r w:rsidRPr="00050CA8">
              <w:rPr>
                <w:rFonts w:eastAsia="SimSun"/>
                <w:bCs/>
                <w:lang w:eastAsia="zh-CN"/>
              </w:rPr>
              <w:t>Notify</w:t>
            </w:r>
          </w:p>
        </w:tc>
        <w:tc>
          <w:tcPr>
            <w:tcW w:w="1977" w:type="dxa"/>
            <w:tcBorders>
              <w:top w:val="nil"/>
            </w:tcBorders>
          </w:tcPr>
          <w:p w14:paraId="729600AE" w14:textId="77777777" w:rsidR="0032172E" w:rsidRPr="00050CA8" w:rsidRDefault="0032172E" w:rsidP="00ED653A">
            <w:pPr>
              <w:pStyle w:val="TAL"/>
              <w:rPr>
                <w:rFonts w:eastAsia="SimSun"/>
                <w:lang w:eastAsia="zh-CN"/>
              </w:rPr>
            </w:pPr>
          </w:p>
        </w:tc>
        <w:tc>
          <w:tcPr>
            <w:tcW w:w="1701" w:type="dxa"/>
          </w:tcPr>
          <w:p w14:paraId="7FA5039A" w14:textId="77777777" w:rsidR="0032172E" w:rsidRPr="00050CA8" w:rsidRDefault="0032172E" w:rsidP="00ED653A">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689CD494" w14:textId="77777777" w:rsidTr="0032172E">
        <w:tc>
          <w:tcPr>
            <w:tcW w:w="1707" w:type="dxa"/>
            <w:vMerge w:val="restart"/>
          </w:tcPr>
          <w:p w14:paraId="17D2C640" w14:textId="77777777" w:rsidR="0032172E" w:rsidRPr="00050CA8" w:rsidRDefault="0032172E" w:rsidP="00ED653A">
            <w:pPr>
              <w:pStyle w:val="TAL"/>
            </w:pPr>
            <w:r>
              <w:t>Parameter Provision</w:t>
            </w:r>
          </w:p>
        </w:tc>
        <w:tc>
          <w:tcPr>
            <w:tcW w:w="2897" w:type="dxa"/>
          </w:tcPr>
          <w:p w14:paraId="0C0C31D6" w14:textId="77777777" w:rsidR="0032172E" w:rsidRPr="00050CA8" w:rsidRDefault="0032172E" w:rsidP="00ED653A">
            <w:pPr>
              <w:pStyle w:val="TAL"/>
              <w:rPr>
                <w:rFonts w:eastAsia="SimSun"/>
                <w:lang w:eastAsia="zh-CN"/>
              </w:rPr>
            </w:pPr>
            <w:r>
              <w:rPr>
                <w:rFonts w:eastAsia="SimSun"/>
                <w:lang w:eastAsia="zh-CN"/>
              </w:rPr>
              <w:t>Update</w:t>
            </w:r>
          </w:p>
        </w:tc>
        <w:tc>
          <w:tcPr>
            <w:tcW w:w="1977" w:type="dxa"/>
          </w:tcPr>
          <w:p w14:paraId="4AE09524" w14:textId="77777777" w:rsidR="0032172E" w:rsidRPr="00050CA8" w:rsidRDefault="0032172E" w:rsidP="00ED653A">
            <w:pPr>
              <w:pStyle w:val="TAL"/>
              <w:rPr>
                <w:rFonts w:eastAsia="SimSun"/>
                <w:lang w:eastAsia="zh-CN"/>
              </w:rPr>
            </w:pPr>
            <w:r>
              <w:rPr>
                <w:rFonts w:eastAsia="SimSun"/>
                <w:lang w:eastAsia="zh-CN"/>
              </w:rPr>
              <w:t>Request/Response</w:t>
            </w:r>
          </w:p>
        </w:tc>
        <w:tc>
          <w:tcPr>
            <w:tcW w:w="1701" w:type="dxa"/>
          </w:tcPr>
          <w:p w14:paraId="24C65AF9" w14:textId="77777777" w:rsidR="0032172E" w:rsidRPr="00050CA8" w:rsidRDefault="0032172E" w:rsidP="00ED653A">
            <w:pPr>
              <w:pStyle w:val="TAL"/>
              <w:rPr>
                <w:rFonts w:eastAsia="SimSun"/>
                <w:lang w:eastAsia="zh-CN"/>
              </w:rPr>
            </w:pPr>
            <w:r>
              <w:rPr>
                <w:rFonts w:eastAsia="SimSun"/>
                <w:lang w:eastAsia="zh-CN"/>
              </w:rPr>
              <w:t>NEF</w:t>
            </w:r>
          </w:p>
        </w:tc>
      </w:tr>
      <w:tr w:rsidR="0032172E" w:rsidRPr="00050CA8" w14:paraId="10287409" w14:textId="77777777" w:rsidTr="0032172E">
        <w:trPr>
          <w:ins w:id="33" w:author="Ericsson User" w:date="2019-06-13T17:06:00Z"/>
        </w:trPr>
        <w:tc>
          <w:tcPr>
            <w:tcW w:w="1707" w:type="dxa"/>
            <w:vMerge/>
          </w:tcPr>
          <w:p w14:paraId="56CC9694" w14:textId="77777777" w:rsidR="0032172E" w:rsidRDefault="0032172E" w:rsidP="0032172E">
            <w:pPr>
              <w:pStyle w:val="TAL"/>
              <w:rPr>
                <w:ins w:id="34" w:author="Ericsson User" w:date="2019-06-13T17:06:00Z"/>
              </w:rPr>
            </w:pPr>
          </w:p>
        </w:tc>
        <w:tc>
          <w:tcPr>
            <w:tcW w:w="2897" w:type="dxa"/>
          </w:tcPr>
          <w:p w14:paraId="01B99079" w14:textId="405274B6" w:rsidR="0032172E" w:rsidRDefault="0032172E" w:rsidP="0032172E">
            <w:pPr>
              <w:pStyle w:val="TAL"/>
              <w:rPr>
                <w:ins w:id="35" w:author="Ericsson User" w:date="2019-06-13T17:06:00Z"/>
                <w:rFonts w:eastAsia="SimSun"/>
                <w:lang w:eastAsia="zh-CN"/>
              </w:rPr>
            </w:pPr>
            <w:ins w:id="36" w:author="Ericsson User" w:date="2019-06-13T17:07:00Z">
              <w:r>
                <w:rPr>
                  <w:rFonts w:eastAsia="SimSun"/>
                  <w:lang w:eastAsia="zh-CN"/>
                </w:rPr>
                <w:t>Create</w:t>
              </w:r>
            </w:ins>
          </w:p>
        </w:tc>
        <w:tc>
          <w:tcPr>
            <w:tcW w:w="1977" w:type="dxa"/>
          </w:tcPr>
          <w:p w14:paraId="46E82A3A" w14:textId="36544BE6" w:rsidR="0032172E" w:rsidRDefault="0032172E" w:rsidP="0032172E">
            <w:pPr>
              <w:pStyle w:val="TAL"/>
              <w:rPr>
                <w:ins w:id="37" w:author="Ericsson User" w:date="2019-06-13T17:06:00Z"/>
                <w:rFonts w:eastAsia="SimSun"/>
                <w:lang w:eastAsia="zh-CN"/>
              </w:rPr>
            </w:pPr>
            <w:ins w:id="38" w:author="Ericsson User" w:date="2019-06-13T17:07:00Z">
              <w:r>
                <w:rPr>
                  <w:rFonts w:eastAsia="SimSun"/>
                  <w:lang w:eastAsia="zh-CN"/>
                </w:rPr>
                <w:t>Request/Response</w:t>
              </w:r>
            </w:ins>
          </w:p>
        </w:tc>
        <w:tc>
          <w:tcPr>
            <w:tcW w:w="1701" w:type="dxa"/>
          </w:tcPr>
          <w:p w14:paraId="53A8DCB8" w14:textId="5AF091F7" w:rsidR="0032172E" w:rsidRDefault="0032172E" w:rsidP="0032172E">
            <w:pPr>
              <w:pStyle w:val="TAL"/>
              <w:rPr>
                <w:ins w:id="39" w:author="Ericsson User" w:date="2019-06-13T17:06:00Z"/>
                <w:rFonts w:eastAsia="SimSun"/>
                <w:lang w:eastAsia="zh-CN"/>
              </w:rPr>
            </w:pPr>
            <w:ins w:id="40" w:author="Ericsson User" w:date="2019-06-13T17:07:00Z">
              <w:r>
                <w:rPr>
                  <w:rFonts w:eastAsia="SimSun"/>
                  <w:lang w:eastAsia="zh-CN"/>
                </w:rPr>
                <w:t>NEF</w:t>
              </w:r>
            </w:ins>
          </w:p>
        </w:tc>
      </w:tr>
      <w:tr w:rsidR="0032172E" w:rsidRPr="00050CA8" w14:paraId="66CA93F5" w14:textId="77777777" w:rsidTr="0032172E">
        <w:trPr>
          <w:ins w:id="41" w:author="Ericsson User" w:date="2019-06-13T17:06:00Z"/>
        </w:trPr>
        <w:tc>
          <w:tcPr>
            <w:tcW w:w="1707" w:type="dxa"/>
            <w:vMerge/>
            <w:tcBorders>
              <w:bottom w:val="single" w:sz="4" w:space="0" w:color="auto"/>
            </w:tcBorders>
          </w:tcPr>
          <w:p w14:paraId="4022CBA6" w14:textId="77777777" w:rsidR="0032172E" w:rsidRDefault="0032172E" w:rsidP="0032172E">
            <w:pPr>
              <w:pStyle w:val="TAL"/>
              <w:rPr>
                <w:ins w:id="42" w:author="Ericsson User" w:date="2019-06-13T17:06:00Z"/>
              </w:rPr>
            </w:pPr>
          </w:p>
        </w:tc>
        <w:tc>
          <w:tcPr>
            <w:tcW w:w="2897" w:type="dxa"/>
          </w:tcPr>
          <w:p w14:paraId="11EB7A1F" w14:textId="5A1CA1A5" w:rsidR="0032172E" w:rsidRDefault="0032172E" w:rsidP="0032172E">
            <w:pPr>
              <w:pStyle w:val="TAL"/>
              <w:rPr>
                <w:ins w:id="43" w:author="Ericsson User" w:date="2019-06-13T17:06:00Z"/>
                <w:rFonts w:eastAsia="SimSun"/>
                <w:lang w:eastAsia="zh-CN"/>
              </w:rPr>
            </w:pPr>
            <w:ins w:id="44" w:author="Ericsson User" w:date="2019-06-13T17:07:00Z">
              <w:r>
                <w:rPr>
                  <w:rFonts w:eastAsia="SimSun"/>
                  <w:lang w:eastAsia="zh-CN"/>
                </w:rPr>
                <w:t>Delete</w:t>
              </w:r>
            </w:ins>
          </w:p>
        </w:tc>
        <w:tc>
          <w:tcPr>
            <w:tcW w:w="1977" w:type="dxa"/>
          </w:tcPr>
          <w:p w14:paraId="11B8B06F" w14:textId="17722CE2" w:rsidR="0032172E" w:rsidRDefault="0032172E" w:rsidP="0032172E">
            <w:pPr>
              <w:pStyle w:val="TAL"/>
              <w:rPr>
                <w:ins w:id="45" w:author="Ericsson User" w:date="2019-06-13T17:06:00Z"/>
                <w:rFonts w:eastAsia="SimSun"/>
                <w:lang w:eastAsia="zh-CN"/>
              </w:rPr>
            </w:pPr>
            <w:ins w:id="46" w:author="Ericsson User" w:date="2019-06-13T17:07:00Z">
              <w:r>
                <w:rPr>
                  <w:rFonts w:eastAsia="SimSun"/>
                  <w:lang w:eastAsia="zh-CN"/>
                </w:rPr>
                <w:t>Request/Response</w:t>
              </w:r>
            </w:ins>
          </w:p>
        </w:tc>
        <w:tc>
          <w:tcPr>
            <w:tcW w:w="1701" w:type="dxa"/>
          </w:tcPr>
          <w:p w14:paraId="75555C80" w14:textId="123089D6" w:rsidR="0032172E" w:rsidRDefault="0032172E" w:rsidP="0032172E">
            <w:pPr>
              <w:pStyle w:val="TAL"/>
              <w:rPr>
                <w:ins w:id="47" w:author="Ericsson User" w:date="2019-06-13T17:06:00Z"/>
                <w:rFonts w:eastAsia="SimSun"/>
                <w:lang w:eastAsia="zh-CN"/>
              </w:rPr>
            </w:pPr>
            <w:ins w:id="48" w:author="Ericsson User" w:date="2019-06-13T17:07:00Z">
              <w:r>
                <w:rPr>
                  <w:rFonts w:eastAsia="SimSun"/>
                  <w:lang w:eastAsia="zh-CN"/>
                </w:rPr>
                <w:t>NEF</w:t>
              </w:r>
            </w:ins>
          </w:p>
        </w:tc>
      </w:tr>
      <w:tr w:rsidR="0032172E" w:rsidRPr="00050CA8" w14:paraId="4EDECC00" w14:textId="77777777" w:rsidTr="0032172E">
        <w:tc>
          <w:tcPr>
            <w:tcW w:w="1707" w:type="dxa"/>
            <w:tcBorders>
              <w:bottom w:val="nil"/>
            </w:tcBorders>
          </w:tcPr>
          <w:p w14:paraId="63940E9A" w14:textId="77777777" w:rsidR="0032172E" w:rsidRDefault="0032172E" w:rsidP="0032172E">
            <w:pPr>
              <w:pStyle w:val="TAL"/>
            </w:pPr>
            <w:proofErr w:type="spellStart"/>
            <w:r>
              <w:t>NIDDAuthorisation</w:t>
            </w:r>
            <w:proofErr w:type="spellEnd"/>
          </w:p>
        </w:tc>
        <w:tc>
          <w:tcPr>
            <w:tcW w:w="2897" w:type="dxa"/>
          </w:tcPr>
          <w:p w14:paraId="420105CF" w14:textId="77777777" w:rsidR="0032172E" w:rsidRDefault="0032172E" w:rsidP="0032172E">
            <w:pPr>
              <w:pStyle w:val="TAL"/>
              <w:rPr>
                <w:rFonts w:eastAsia="SimSun"/>
                <w:lang w:eastAsia="zh-CN"/>
              </w:rPr>
            </w:pPr>
            <w:r>
              <w:rPr>
                <w:rFonts w:eastAsia="SimSun"/>
                <w:lang w:eastAsia="zh-CN"/>
              </w:rPr>
              <w:t>Get</w:t>
            </w:r>
          </w:p>
        </w:tc>
        <w:tc>
          <w:tcPr>
            <w:tcW w:w="1977" w:type="dxa"/>
          </w:tcPr>
          <w:p w14:paraId="3C48A433" w14:textId="77777777" w:rsidR="0032172E" w:rsidRDefault="0032172E" w:rsidP="0032172E">
            <w:pPr>
              <w:pStyle w:val="TAL"/>
              <w:rPr>
                <w:rFonts w:eastAsia="SimSun"/>
                <w:lang w:eastAsia="zh-CN"/>
              </w:rPr>
            </w:pPr>
            <w:r>
              <w:rPr>
                <w:rFonts w:eastAsia="SimSun"/>
                <w:lang w:eastAsia="zh-CN"/>
              </w:rPr>
              <w:t>Request/Response</w:t>
            </w:r>
          </w:p>
        </w:tc>
        <w:tc>
          <w:tcPr>
            <w:tcW w:w="1701" w:type="dxa"/>
          </w:tcPr>
          <w:p w14:paraId="49D015BD" w14:textId="77777777" w:rsidR="0032172E" w:rsidRDefault="0032172E" w:rsidP="0032172E">
            <w:pPr>
              <w:pStyle w:val="TAL"/>
              <w:rPr>
                <w:rFonts w:eastAsia="SimSun"/>
                <w:lang w:eastAsia="zh-CN"/>
              </w:rPr>
            </w:pPr>
            <w:r>
              <w:rPr>
                <w:rFonts w:eastAsia="SimSun"/>
                <w:lang w:eastAsia="zh-CN"/>
              </w:rPr>
              <w:t>NEF</w:t>
            </w:r>
          </w:p>
        </w:tc>
      </w:tr>
      <w:tr w:rsidR="0032172E" w:rsidRPr="00050CA8" w14:paraId="058CFA61" w14:textId="77777777" w:rsidTr="0032172E">
        <w:tc>
          <w:tcPr>
            <w:tcW w:w="1707" w:type="dxa"/>
            <w:tcBorders>
              <w:top w:val="nil"/>
              <w:bottom w:val="single" w:sz="4" w:space="0" w:color="auto"/>
            </w:tcBorders>
          </w:tcPr>
          <w:p w14:paraId="5444FBC2" w14:textId="77777777" w:rsidR="0032172E" w:rsidRDefault="0032172E" w:rsidP="0032172E">
            <w:pPr>
              <w:pStyle w:val="TAL"/>
            </w:pPr>
          </w:p>
        </w:tc>
        <w:tc>
          <w:tcPr>
            <w:tcW w:w="2897" w:type="dxa"/>
            <w:tcBorders>
              <w:bottom w:val="single" w:sz="4" w:space="0" w:color="auto"/>
            </w:tcBorders>
          </w:tcPr>
          <w:p w14:paraId="757B208F" w14:textId="77777777" w:rsidR="0032172E" w:rsidRDefault="0032172E" w:rsidP="0032172E">
            <w:pPr>
              <w:pStyle w:val="TAL"/>
              <w:rPr>
                <w:rFonts w:eastAsia="SimSun"/>
                <w:lang w:eastAsia="zh-CN"/>
              </w:rPr>
            </w:pPr>
            <w:proofErr w:type="spellStart"/>
            <w:r>
              <w:rPr>
                <w:rFonts w:eastAsia="SimSun"/>
                <w:lang w:eastAsia="zh-CN"/>
              </w:rPr>
              <w:t>UpdateNotify</w:t>
            </w:r>
            <w:proofErr w:type="spellEnd"/>
          </w:p>
        </w:tc>
        <w:tc>
          <w:tcPr>
            <w:tcW w:w="1977" w:type="dxa"/>
            <w:tcBorders>
              <w:bottom w:val="single" w:sz="4" w:space="0" w:color="auto"/>
            </w:tcBorders>
          </w:tcPr>
          <w:p w14:paraId="0F9CFB0C" w14:textId="77777777" w:rsidR="0032172E" w:rsidRDefault="0032172E" w:rsidP="0032172E">
            <w:pPr>
              <w:pStyle w:val="TAL"/>
              <w:rPr>
                <w:rFonts w:eastAsia="SimSun"/>
                <w:lang w:eastAsia="zh-CN"/>
              </w:rPr>
            </w:pPr>
            <w:r>
              <w:rPr>
                <w:rFonts w:eastAsia="SimSun"/>
                <w:lang w:eastAsia="zh-CN"/>
              </w:rPr>
              <w:t>Subscribe/Notify</w:t>
            </w:r>
          </w:p>
        </w:tc>
        <w:tc>
          <w:tcPr>
            <w:tcW w:w="1701" w:type="dxa"/>
            <w:tcBorders>
              <w:bottom w:val="single" w:sz="4" w:space="0" w:color="auto"/>
            </w:tcBorders>
          </w:tcPr>
          <w:p w14:paraId="1457C0D2" w14:textId="77777777" w:rsidR="0032172E" w:rsidRDefault="0032172E" w:rsidP="0032172E">
            <w:pPr>
              <w:pStyle w:val="TAL"/>
              <w:rPr>
                <w:rFonts w:eastAsia="SimSun"/>
                <w:lang w:eastAsia="zh-CN"/>
              </w:rPr>
            </w:pPr>
            <w:r>
              <w:rPr>
                <w:rFonts w:eastAsia="SimSun"/>
                <w:lang w:eastAsia="zh-CN"/>
              </w:rPr>
              <w:t>NEF</w:t>
            </w:r>
          </w:p>
        </w:tc>
      </w:tr>
      <w:tr w:rsidR="0032172E" w:rsidRPr="00050CA8" w14:paraId="76680671" w14:textId="77777777" w:rsidTr="0032172E">
        <w:tc>
          <w:tcPr>
            <w:tcW w:w="8282" w:type="dxa"/>
            <w:gridSpan w:val="4"/>
            <w:tcBorders>
              <w:top w:val="single" w:sz="4" w:space="0" w:color="auto"/>
            </w:tcBorders>
          </w:tcPr>
          <w:p w14:paraId="0C6E16A9" w14:textId="77777777" w:rsidR="0032172E" w:rsidRDefault="0032172E" w:rsidP="0032172E">
            <w:pPr>
              <w:pStyle w:val="TAN"/>
              <w:rPr>
                <w:rFonts w:eastAsia="SimSun"/>
              </w:rPr>
            </w:pPr>
            <w:r>
              <w:rPr>
                <w:rFonts w:eastAsia="SimSun"/>
              </w:rPr>
              <w:t>NOTE:</w:t>
            </w:r>
            <w:r>
              <w:rPr>
                <w:rFonts w:eastAsia="SimSun"/>
              </w:rPr>
              <w:tab/>
              <w:t xml:space="preserve">Other NFs </w:t>
            </w:r>
            <w:proofErr w:type="gramStart"/>
            <w:r>
              <w:rPr>
                <w:rFonts w:eastAsia="SimSun"/>
              </w:rPr>
              <w:t>are allowed to</w:t>
            </w:r>
            <w:proofErr w:type="gramEnd"/>
            <w:r>
              <w:rPr>
                <w:rFonts w:eastAsia="SimSun"/>
              </w:rPr>
              <w:t xml:space="preserve"> consume the service based on roaming agreement or operator policy.</w:t>
            </w:r>
          </w:p>
        </w:tc>
      </w:tr>
    </w:tbl>
    <w:p w14:paraId="0FCC0DF9" w14:textId="77777777" w:rsidR="0032172E" w:rsidRPr="00050CA8" w:rsidRDefault="0032172E" w:rsidP="0032172E">
      <w:pPr>
        <w:pStyle w:val="FP"/>
      </w:pPr>
    </w:p>
    <w:p w14:paraId="27160016" w14:textId="77777777" w:rsidR="0032172E" w:rsidRDefault="0032172E" w:rsidP="00506049">
      <w:pPr>
        <w:pStyle w:val="Heading4"/>
      </w:pPr>
    </w:p>
    <w:bookmarkEnd w:id="32"/>
    <w:p w14:paraId="4F4573FB"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367F3DF3" w14:textId="047CFEB9" w:rsidR="00506049" w:rsidRDefault="00506049" w:rsidP="00FB7231">
      <w:pPr>
        <w:jc w:val="center"/>
        <w:rPr>
          <w:noProof/>
          <w:color w:val="FF0000"/>
          <w:sz w:val="36"/>
        </w:rPr>
      </w:pPr>
    </w:p>
    <w:p w14:paraId="46D0B12D" w14:textId="58D70B7F" w:rsidR="0032172E" w:rsidRDefault="0032172E" w:rsidP="00506049"/>
    <w:p w14:paraId="6C207199" w14:textId="77777777" w:rsidR="0032172E" w:rsidRDefault="0032172E" w:rsidP="0032172E">
      <w:pPr>
        <w:pStyle w:val="Heading4"/>
      </w:pPr>
      <w:bookmarkStart w:id="49" w:name="_Toc11173766"/>
      <w:r>
        <w:t>5.2.3.6</w:t>
      </w:r>
      <w:r>
        <w:tab/>
      </w:r>
      <w:proofErr w:type="spellStart"/>
      <w:r>
        <w:t>Nudm_ParameterProvision</w:t>
      </w:r>
      <w:proofErr w:type="spellEnd"/>
      <w:r>
        <w:t xml:space="preserve"> service</w:t>
      </w:r>
      <w:bookmarkEnd w:id="49"/>
    </w:p>
    <w:p w14:paraId="33B2F9D0" w14:textId="77777777" w:rsidR="0032172E" w:rsidRDefault="0032172E" w:rsidP="0032172E">
      <w:pPr>
        <w:pStyle w:val="Heading5"/>
      </w:pPr>
      <w:bookmarkStart w:id="50" w:name="_Toc11173767"/>
      <w:r>
        <w:t>5.2.3.6.1</w:t>
      </w:r>
      <w:r>
        <w:tab/>
        <w:t>General</w:t>
      </w:r>
      <w:bookmarkEnd w:id="50"/>
    </w:p>
    <w:p w14:paraId="74266485" w14:textId="77777777" w:rsidR="0032172E" w:rsidRDefault="0032172E" w:rsidP="0032172E">
      <w:r>
        <w:t>This service is for allowing NEF to provision of information which can be used for the UE in 5GS.</w:t>
      </w:r>
    </w:p>
    <w:p w14:paraId="7FEB38D9" w14:textId="77777777" w:rsidR="0032172E" w:rsidRDefault="0032172E" w:rsidP="0032172E">
      <w:pPr>
        <w:pStyle w:val="Heading5"/>
      </w:pPr>
      <w:bookmarkStart w:id="51" w:name="_Toc11173768"/>
      <w:r>
        <w:t>5.2.3.6.2</w:t>
      </w:r>
      <w:r>
        <w:tab/>
      </w:r>
      <w:proofErr w:type="spellStart"/>
      <w:r>
        <w:t>Nudm_ParameterProvision_Update</w:t>
      </w:r>
      <w:proofErr w:type="spellEnd"/>
      <w:r>
        <w:t xml:space="preserve"> service operation</w:t>
      </w:r>
      <w:bookmarkEnd w:id="51"/>
    </w:p>
    <w:p w14:paraId="7DF0EAD1" w14:textId="77777777" w:rsidR="0032172E" w:rsidRDefault="0032172E" w:rsidP="0032172E">
      <w:r w:rsidRPr="00852D0D">
        <w:rPr>
          <w:b/>
        </w:rPr>
        <w:t>Service operation name:</w:t>
      </w:r>
      <w:r>
        <w:t xml:space="preserve"> </w:t>
      </w:r>
      <w:proofErr w:type="spellStart"/>
      <w:r>
        <w:t>Nudm_ParameterProvision_Update</w:t>
      </w:r>
      <w:proofErr w:type="spellEnd"/>
      <w:r>
        <w:t>.</w:t>
      </w:r>
    </w:p>
    <w:p w14:paraId="1E6D5C39" w14:textId="6504F02E" w:rsidR="0032172E" w:rsidRDefault="0032172E" w:rsidP="0032172E">
      <w:r w:rsidRPr="00852D0D">
        <w:rPr>
          <w:b/>
        </w:rPr>
        <w:t>Description:</w:t>
      </w:r>
      <w:r>
        <w:t xml:space="preserve"> The consumer updates the UE related information (e.g., Expected UE Behaviour, Network Configuration parameters)</w:t>
      </w:r>
      <w:ins w:id="52" w:author="Ericsson User" w:date="2019-06-13T17:08:00Z">
        <w:r>
          <w:t xml:space="preserve"> or 5G VN related parameters</w:t>
        </w:r>
      </w:ins>
      <w:r>
        <w:t>.</w:t>
      </w:r>
    </w:p>
    <w:p w14:paraId="6477B9C4" w14:textId="77777777" w:rsidR="0032172E" w:rsidRDefault="0032172E" w:rsidP="0032172E">
      <w:r w:rsidRPr="00852D0D">
        <w:rPr>
          <w:b/>
        </w:rPr>
        <w:t>Inputs (required):</w:t>
      </w:r>
      <w:r>
        <w:t xml:space="preserve"> GPSI, AF ID, Transaction Reference ID(s).</w:t>
      </w:r>
    </w:p>
    <w:p w14:paraId="601E83D8" w14:textId="6B79BA83" w:rsidR="0032172E" w:rsidRDefault="0032172E" w:rsidP="0032172E">
      <w:r w:rsidRPr="00852D0D">
        <w:rPr>
          <w:b/>
        </w:rPr>
        <w:t>Inputs (optional):</w:t>
      </w:r>
      <w:r>
        <w:t xml:space="preserve"> At least one of the Expected UE Behaviour parameters or at least one of the Network Configuration parameters</w:t>
      </w:r>
      <w:ins w:id="53" w:author="Ericsson User" w:date="2019-06-13T17:08:00Z">
        <w:r>
          <w:t xml:space="preserve"> or 5G VN parameters</w:t>
        </w:r>
      </w:ins>
      <w:r>
        <w:t>, Validity Time.</w:t>
      </w:r>
    </w:p>
    <w:p w14:paraId="0DB4E80A" w14:textId="77777777" w:rsidR="0032172E" w:rsidRDefault="0032172E" w:rsidP="0032172E">
      <w:r w:rsidRPr="00852D0D">
        <w:rPr>
          <w:b/>
        </w:rPr>
        <w:t>Outputs (required):</w:t>
      </w:r>
      <w:r>
        <w:t xml:space="preserve"> Transaction Reference ID(s), Operation execution result indication.</w:t>
      </w:r>
    </w:p>
    <w:p w14:paraId="703670B1" w14:textId="77777777" w:rsidR="0032172E" w:rsidRDefault="0032172E" w:rsidP="0032172E">
      <w:r w:rsidRPr="00852D0D">
        <w:rPr>
          <w:b/>
        </w:rPr>
        <w:t>Outputs (optional):</w:t>
      </w:r>
      <w:r>
        <w:t xml:space="preserve"> Transaction specific parameters, if available.</w:t>
      </w:r>
    </w:p>
    <w:p w14:paraId="738E24D1" w14:textId="77777777" w:rsidR="0032172E" w:rsidRDefault="0032172E" w:rsidP="0032172E">
      <w:pPr>
        <w:pStyle w:val="Heading5"/>
      </w:pPr>
      <w:bookmarkStart w:id="54" w:name="_Toc11173769"/>
      <w:r>
        <w:t>5.2.3.6.3</w:t>
      </w:r>
      <w:r>
        <w:tab/>
      </w:r>
      <w:proofErr w:type="spellStart"/>
      <w:r>
        <w:t>Nudm_ParameterProvision_Create</w:t>
      </w:r>
      <w:proofErr w:type="spellEnd"/>
      <w:r>
        <w:t xml:space="preserve"> service operation</w:t>
      </w:r>
      <w:bookmarkEnd w:id="54"/>
    </w:p>
    <w:p w14:paraId="2F276322" w14:textId="77777777" w:rsidR="0032172E" w:rsidRDefault="0032172E" w:rsidP="0032172E">
      <w:r w:rsidRPr="003E4F19">
        <w:rPr>
          <w:b/>
        </w:rPr>
        <w:t>Service operation name:</w:t>
      </w:r>
      <w:r>
        <w:t xml:space="preserve"> </w:t>
      </w:r>
      <w:proofErr w:type="spellStart"/>
      <w:r>
        <w:t>Nudm_ParameterProvision_Create</w:t>
      </w:r>
      <w:proofErr w:type="spellEnd"/>
    </w:p>
    <w:p w14:paraId="1512D6E9" w14:textId="52F4B2F6" w:rsidR="0032172E" w:rsidRDefault="0032172E" w:rsidP="0032172E">
      <w:r w:rsidRPr="003E4F19">
        <w:rPr>
          <w:b/>
        </w:rPr>
        <w:t>Description:</w:t>
      </w:r>
      <w:r>
        <w:t xml:space="preserve"> The consumer creates </w:t>
      </w:r>
      <w:ins w:id="55" w:author="Ericsson User" w:date="2019-06-13T17:08:00Z">
        <w:r>
          <w:t>a 5G VN group</w:t>
        </w:r>
      </w:ins>
      <w:del w:id="56" w:author="Ericsson User" w:date="2019-06-13T17:08:00Z">
        <w:r w:rsidDel="0032172E">
          <w:delText>the UE related information (e.g., Expected UE Behaviour, Network Configuration parameters)</w:delText>
        </w:r>
      </w:del>
      <w:r>
        <w:t>.</w:t>
      </w:r>
    </w:p>
    <w:p w14:paraId="0ECB6E08" w14:textId="77777777" w:rsidR="0032172E" w:rsidRDefault="0032172E" w:rsidP="0032172E">
      <w:r w:rsidRPr="003E4F19">
        <w:rPr>
          <w:b/>
        </w:rPr>
        <w:t>Inputs (required):</w:t>
      </w:r>
      <w:r>
        <w:t xml:space="preserve"> GPSI, AF ID, Transaction Reference ID(s).</w:t>
      </w:r>
    </w:p>
    <w:p w14:paraId="2D48E407" w14:textId="79EB90E2" w:rsidR="0032172E" w:rsidDel="0032172E" w:rsidRDefault="0032172E" w:rsidP="0032172E">
      <w:pPr>
        <w:rPr>
          <w:del w:id="57" w:author="Ericsson User" w:date="2019-06-13T17:08:00Z"/>
        </w:rPr>
      </w:pPr>
      <w:del w:id="58" w:author="Ericsson User" w:date="2019-06-13T17:08:00Z">
        <w:r w:rsidRPr="003E4F19" w:rsidDel="0032172E">
          <w:rPr>
            <w:b/>
          </w:rPr>
          <w:delText>Inputs (optional):</w:delText>
        </w:r>
        <w:r w:rsidDel="0032172E">
          <w:delText xml:space="preserve"> At least one of the Expected UE Behaviour parameters or at least one of the Network Configuration parameters, Validity Time.</w:delText>
        </w:r>
      </w:del>
    </w:p>
    <w:p w14:paraId="6060A015" w14:textId="77777777" w:rsidR="0032172E" w:rsidRDefault="0032172E" w:rsidP="0032172E">
      <w:r w:rsidRPr="003E4F19">
        <w:rPr>
          <w:b/>
        </w:rPr>
        <w:t>Inputs (optional):</w:t>
      </w:r>
      <w:r>
        <w:t xml:space="preserve"> For 5G VN group creation, External Group ID, 5G VN group configuration.</w:t>
      </w:r>
    </w:p>
    <w:p w14:paraId="75EA20AA" w14:textId="77777777" w:rsidR="0032172E" w:rsidRDefault="0032172E" w:rsidP="0032172E">
      <w:r w:rsidRPr="003E4F19">
        <w:rPr>
          <w:b/>
        </w:rPr>
        <w:t>Outputs (required):</w:t>
      </w:r>
      <w:r>
        <w:t xml:space="preserve"> Transaction Reference ID(s), Operation execution result indication.</w:t>
      </w:r>
    </w:p>
    <w:p w14:paraId="31F40E33" w14:textId="77777777" w:rsidR="0032172E" w:rsidRDefault="0032172E" w:rsidP="0032172E">
      <w:r w:rsidRPr="003E4F19">
        <w:rPr>
          <w:b/>
        </w:rPr>
        <w:t>Outputs (optional):</w:t>
      </w:r>
      <w:r>
        <w:t xml:space="preserve"> Transaction specific parameters, if available; Internal Group ID if the inputs include a new 5G VN configuration.</w:t>
      </w:r>
    </w:p>
    <w:p w14:paraId="7AD1787D" w14:textId="77777777" w:rsidR="0032172E" w:rsidRDefault="0032172E" w:rsidP="0032172E">
      <w:pPr>
        <w:pStyle w:val="Heading5"/>
      </w:pPr>
      <w:bookmarkStart w:id="59" w:name="_Toc11173770"/>
      <w:r>
        <w:t>5.2.3.6.4</w:t>
      </w:r>
      <w:r>
        <w:tab/>
      </w:r>
      <w:proofErr w:type="spellStart"/>
      <w:r>
        <w:t>Nudm_ParameterProvision_Delete</w:t>
      </w:r>
      <w:proofErr w:type="spellEnd"/>
      <w:r>
        <w:t xml:space="preserve"> service operation</w:t>
      </w:r>
      <w:bookmarkEnd w:id="59"/>
    </w:p>
    <w:p w14:paraId="51085BEE" w14:textId="77777777" w:rsidR="0032172E" w:rsidRDefault="0032172E" w:rsidP="0032172E">
      <w:r w:rsidRPr="003E4F19">
        <w:rPr>
          <w:b/>
        </w:rPr>
        <w:t>Service operation name:</w:t>
      </w:r>
      <w:r>
        <w:t xml:space="preserve"> </w:t>
      </w:r>
      <w:proofErr w:type="spellStart"/>
      <w:r>
        <w:t>Nudm_ParameterProvision_Delete</w:t>
      </w:r>
      <w:proofErr w:type="spellEnd"/>
    </w:p>
    <w:p w14:paraId="48BB9180" w14:textId="7A5EA405" w:rsidR="0032172E" w:rsidRDefault="0032172E" w:rsidP="0032172E">
      <w:r w:rsidRPr="003E4F19">
        <w:rPr>
          <w:b/>
        </w:rPr>
        <w:t>Description:</w:t>
      </w:r>
      <w:r>
        <w:t xml:space="preserve"> The consumer deletes </w:t>
      </w:r>
      <w:ins w:id="60" w:author="Ericsson User" w:date="2019-06-13T17:09:00Z">
        <w:r>
          <w:t>a 5G VN group</w:t>
        </w:r>
      </w:ins>
      <w:del w:id="61" w:author="Ericsson User" w:date="2019-06-13T17:09:00Z">
        <w:r w:rsidDel="0032172E">
          <w:delText>the UE related information (e.g., Expected UE Behaviour, Network Configuration parameters)</w:delText>
        </w:r>
      </w:del>
      <w:r>
        <w:t>.</w:t>
      </w:r>
    </w:p>
    <w:p w14:paraId="5EC9C5BF" w14:textId="77777777" w:rsidR="0032172E" w:rsidRDefault="0032172E" w:rsidP="0032172E">
      <w:r w:rsidRPr="003E4F19">
        <w:rPr>
          <w:b/>
        </w:rPr>
        <w:t>Inputs (required):</w:t>
      </w:r>
      <w:r>
        <w:t xml:space="preserve"> GPSI, AF ID, Transaction Reference ID(s).</w:t>
      </w:r>
    </w:p>
    <w:p w14:paraId="7DB41FF4" w14:textId="4095F71D" w:rsidR="0032172E" w:rsidRDefault="0032172E" w:rsidP="0032172E">
      <w:r w:rsidRPr="003E4F19">
        <w:rPr>
          <w:b/>
        </w:rPr>
        <w:t>Inputs (optional):</w:t>
      </w:r>
      <w:r>
        <w:t xml:space="preserve"> </w:t>
      </w:r>
      <w:ins w:id="62" w:author="Ericsson User" w:date="2019-06-13T17:09:00Z">
        <w:r>
          <w:t>For 5G VN group deletion, External Group ID</w:t>
        </w:r>
      </w:ins>
      <w:del w:id="63" w:author="Ericsson User" w:date="2019-06-13T17:09:00Z">
        <w:r w:rsidDel="0032172E">
          <w:delText>At least one of the Expected UE Behaviour parameters or at least one of the Network Configuration parameters, Validity Time</w:delText>
        </w:r>
      </w:del>
      <w:r>
        <w:t>.</w:t>
      </w:r>
    </w:p>
    <w:p w14:paraId="023ABF3E" w14:textId="77777777" w:rsidR="0032172E" w:rsidRDefault="0032172E" w:rsidP="0032172E">
      <w:r w:rsidRPr="003E4F19">
        <w:rPr>
          <w:b/>
        </w:rPr>
        <w:t>Outputs (required):</w:t>
      </w:r>
      <w:r>
        <w:t xml:space="preserve"> Transaction Reference ID(s), Operation execution result indication.</w:t>
      </w:r>
    </w:p>
    <w:p w14:paraId="22C75AB5" w14:textId="77777777" w:rsidR="0032172E" w:rsidRDefault="0032172E" w:rsidP="0032172E">
      <w:r w:rsidRPr="003E4F19">
        <w:rPr>
          <w:b/>
        </w:rPr>
        <w:t>Outputs (optional):</w:t>
      </w:r>
      <w:r>
        <w:t xml:space="preserve"> None.</w:t>
      </w:r>
    </w:p>
    <w:p w14:paraId="4CE0EE3D" w14:textId="77777777" w:rsidR="0032172E" w:rsidRDefault="0032172E" w:rsidP="00506049"/>
    <w:p w14:paraId="6F84AE91"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29EF74" w14:textId="26A35FD0" w:rsidR="00506049" w:rsidRDefault="00506049" w:rsidP="00FB7231">
      <w:pPr>
        <w:jc w:val="center"/>
        <w:rPr>
          <w:noProof/>
          <w:color w:val="FF0000"/>
          <w:sz w:val="36"/>
          <w:lang w:val="x-none"/>
        </w:rPr>
      </w:pPr>
    </w:p>
    <w:p w14:paraId="538C13C4" w14:textId="77777777" w:rsidR="0032172E" w:rsidRPr="00050CA8" w:rsidRDefault="0032172E" w:rsidP="0032172E">
      <w:pPr>
        <w:pStyle w:val="Heading4"/>
      </w:pPr>
      <w:bookmarkStart w:id="64" w:name="_Toc11173819"/>
      <w:r w:rsidRPr="00050CA8">
        <w:t>5.2.6.1</w:t>
      </w:r>
      <w:r w:rsidRPr="00050CA8">
        <w:tab/>
        <w:t>General</w:t>
      </w:r>
      <w:bookmarkEnd w:id="64"/>
    </w:p>
    <w:p w14:paraId="3FDF30D4" w14:textId="77777777" w:rsidR="0032172E" w:rsidRPr="00050CA8" w:rsidRDefault="0032172E" w:rsidP="0032172E">
      <w:pPr>
        <w:rPr>
          <w:lang w:eastAsia="zh-CN"/>
        </w:rPr>
      </w:pPr>
      <w:r w:rsidRPr="00050CA8">
        <w:rPr>
          <w:lang w:eastAsia="zh-CN"/>
        </w:rPr>
        <w:t>The following table shows the NEF Services and Service Operations:</w:t>
      </w:r>
    </w:p>
    <w:p w14:paraId="7060FAB2" w14:textId="77777777" w:rsidR="0032172E" w:rsidRPr="00050CA8" w:rsidRDefault="0032172E" w:rsidP="0032172E">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2172E" w:rsidRPr="00050CA8" w14:paraId="6EF95973" w14:textId="77777777" w:rsidTr="00ED653A">
        <w:tc>
          <w:tcPr>
            <w:tcW w:w="2568" w:type="dxa"/>
            <w:tcBorders>
              <w:bottom w:val="single" w:sz="4" w:space="0" w:color="auto"/>
            </w:tcBorders>
          </w:tcPr>
          <w:p w14:paraId="537E7C05" w14:textId="77777777" w:rsidR="0032172E" w:rsidRPr="00050CA8" w:rsidRDefault="0032172E" w:rsidP="00ED653A">
            <w:pPr>
              <w:pStyle w:val="TAH"/>
            </w:pPr>
            <w:r w:rsidRPr="00050CA8">
              <w:lastRenderedPageBreak/>
              <w:t>Service Name</w:t>
            </w:r>
          </w:p>
        </w:tc>
        <w:tc>
          <w:tcPr>
            <w:tcW w:w="2108" w:type="dxa"/>
          </w:tcPr>
          <w:p w14:paraId="3668A14F" w14:textId="77777777" w:rsidR="0032172E" w:rsidRPr="00050CA8" w:rsidRDefault="0032172E" w:rsidP="00ED653A">
            <w:pPr>
              <w:pStyle w:val="TAH"/>
            </w:pPr>
            <w:r w:rsidRPr="00050CA8">
              <w:t>Service Operations</w:t>
            </w:r>
          </w:p>
        </w:tc>
        <w:tc>
          <w:tcPr>
            <w:tcW w:w="2097" w:type="dxa"/>
            <w:tcBorders>
              <w:bottom w:val="single" w:sz="4" w:space="0" w:color="auto"/>
            </w:tcBorders>
          </w:tcPr>
          <w:p w14:paraId="67013734" w14:textId="77777777" w:rsidR="0032172E" w:rsidRPr="00050CA8" w:rsidRDefault="0032172E" w:rsidP="00ED653A">
            <w:pPr>
              <w:pStyle w:val="TAH"/>
            </w:pPr>
            <w:r w:rsidRPr="00050CA8">
              <w:t>Operation</w:t>
            </w:r>
          </w:p>
          <w:p w14:paraId="34AFA81F" w14:textId="77777777" w:rsidR="0032172E" w:rsidRPr="00050CA8" w:rsidRDefault="0032172E" w:rsidP="00ED653A">
            <w:pPr>
              <w:pStyle w:val="TAH"/>
            </w:pPr>
            <w:r w:rsidRPr="00050CA8">
              <w:t>Semantics</w:t>
            </w:r>
          </w:p>
        </w:tc>
        <w:tc>
          <w:tcPr>
            <w:tcW w:w="1681" w:type="dxa"/>
          </w:tcPr>
          <w:p w14:paraId="51D18C1F" w14:textId="77777777" w:rsidR="0032172E" w:rsidRPr="00050CA8" w:rsidRDefault="0032172E" w:rsidP="00ED653A">
            <w:pPr>
              <w:pStyle w:val="TAH"/>
            </w:pPr>
            <w:r w:rsidRPr="00050CA8">
              <w:t>Example Consumer(s)</w:t>
            </w:r>
          </w:p>
        </w:tc>
      </w:tr>
      <w:tr w:rsidR="0032172E" w:rsidRPr="00050CA8" w14:paraId="74450E05" w14:textId="77777777" w:rsidTr="00ED653A">
        <w:tc>
          <w:tcPr>
            <w:tcW w:w="2568" w:type="dxa"/>
            <w:tcBorders>
              <w:bottom w:val="nil"/>
            </w:tcBorders>
          </w:tcPr>
          <w:p w14:paraId="6EE988F6" w14:textId="77777777" w:rsidR="0032172E" w:rsidRPr="00050CA8" w:rsidRDefault="0032172E" w:rsidP="00ED653A">
            <w:pPr>
              <w:pStyle w:val="TAL"/>
              <w:rPr>
                <w:b/>
              </w:rPr>
            </w:pPr>
            <w:proofErr w:type="spellStart"/>
            <w:r w:rsidRPr="00050CA8">
              <w:rPr>
                <w:b/>
              </w:rPr>
              <w:t>Nnef_EventExposure</w:t>
            </w:r>
            <w:proofErr w:type="spellEnd"/>
          </w:p>
        </w:tc>
        <w:tc>
          <w:tcPr>
            <w:tcW w:w="2108" w:type="dxa"/>
          </w:tcPr>
          <w:p w14:paraId="10382CB2" w14:textId="77777777" w:rsidR="0032172E" w:rsidRPr="00050CA8" w:rsidRDefault="0032172E" w:rsidP="00ED653A">
            <w:pPr>
              <w:pStyle w:val="TAL"/>
            </w:pPr>
            <w:r w:rsidRPr="00050CA8">
              <w:t>Subscribe</w:t>
            </w:r>
          </w:p>
        </w:tc>
        <w:tc>
          <w:tcPr>
            <w:tcW w:w="2097" w:type="dxa"/>
            <w:tcBorders>
              <w:bottom w:val="nil"/>
            </w:tcBorders>
          </w:tcPr>
          <w:p w14:paraId="56176EB9" w14:textId="77777777" w:rsidR="0032172E" w:rsidRPr="00050CA8" w:rsidRDefault="0032172E" w:rsidP="00ED653A">
            <w:pPr>
              <w:pStyle w:val="TAL"/>
            </w:pPr>
            <w:r w:rsidRPr="00050CA8">
              <w:t>Subscribe/Notify</w:t>
            </w:r>
          </w:p>
        </w:tc>
        <w:tc>
          <w:tcPr>
            <w:tcW w:w="1681" w:type="dxa"/>
          </w:tcPr>
          <w:p w14:paraId="5BFF82AD" w14:textId="77777777" w:rsidR="0032172E" w:rsidRPr="00050CA8" w:rsidRDefault="0032172E" w:rsidP="00ED653A">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2C795D4A" w14:textId="77777777" w:rsidTr="00ED653A">
        <w:trPr>
          <w:trHeight w:val="94"/>
        </w:trPr>
        <w:tc>
          <w:tcPr>
            <w:tcW w:w="2568" w:type="dxa"/>
            <w:tcBorders>
              <w:top w:val="nil"/>
              <w:bottom w:val="nil"/>
            </w:tcBorders>
          </w:tcPr>
          <w:p w14:paraId="1837DA98" w14:textId="77777777" w:rsidR="0032172E" w:rsidRPr="00050CA8" w:rsidRDefault="0032172E" w:rsidP="00ED653A">
            <w:pPr>
              <w:pStyle w:val="TAL"/>
              <w:rPr>
                <w:b/>
              </w:rPr>
            </w:pPr>
          </w:p>
        </w:tc>
        <w:tc>
          <w:tcPr>
            <w:tcW w:w="2108" w:type="dxa"/>
          </w:tcPr>
          <w:p w14:paraId="31C9A79A" w14:textId="77777777" w:rsidR="0032172E" w:rsidRPr="00050CA8" w:rsidRDefault="0032172E" w:rsidP="00ED653A">
            <w:pPr>
              <w:pStyle w:val="TAL"/>
            </w:pPr>
            <w:r>
              <w:rPr>
                <w:lang w:val="sv-SE"/>
              </w:rPr>
              <w:t>U</w:t>
            </w:r>
            <w:proofErr w:type="spellStart"/>
            <w:r w:rsidRPr="00050CA8">
              <w:t>nsubscribe</w:t>
            </w:r>
            <w:proofErr w:type="spellEnd"/>
          </w:p>
        </w:tc>
        <w:tc>
          <w:tcPr>
            <w:tcW w:w="2097" w:type="dxa"/>
            <w:tcBorders>
              <w:top w:val="nil"/>
              <w:bottom w:val="nil"/>
            </w:tcBorders>
          </w:tcPr>
          <w:p w14:paraId="202F8322" w14:textId="77777777" w:rsidR="0032172E" w:rsidRPr="00050CA8" w:rsidRDefault="0032172E" w:rsidP="00ED653A">
            <w:pPr>
              <w:pStyle w:val="TAL"/>
            </w:pPr>
          </w:p>
        </w:tc>
        <w:tc>
          <w:tcPr>
            <w:tcW w:w="1681" w:type="dxa"/>
          </w:tcPr>
          <w:p w14:paraId="59C66E11" w14:textId="77777777" w:rsidR="0032172E" w:rsidRPr="00050CA8" w:rsidRDefault="0032172E" w:rsidP="00ED653A">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06CB861F" w14:textId="77777777" w:rsidTr="00ED653A">
        <w:trPr>
          <w:trHeight w:val="309"/>
        </w:trPr>
        <w:tc>
          <w:tcPr>
            <w:tcW w:w="2568" w:type="dxa"/>
            <w:tcBorders>
              <w:top w:val="nil"/>
              <w:bottom w:val="single" w:sz="4" w:space="0" w:color="auto"/>
            </w:tcBorders>
          </w:tcPr>
          <w:p w14:paraId="46FCB4ED" w14:textId="77777777" w:rsidR="0032172E" w:rsidRPr="00050CA8" w:rsidRDefault="0032172E" w:rsidP="00ED653A">
            <w:pPr>
              <w:pStyle w:val="TAL"/>
              <w:rPr>
                <w:b/>
              </w:rPr>
            </w:pPr>
          </w:p>
        </w:tc>
        <w:tc>
          <w:tcPr>
            <w:tcW w:w="2108" w:type="dxa"/>
          </w:tcPr>
          <w:p w14:paraId="67B5C827" w14:textId="77777777" w:rsidR="0032172E" w:rsidRPr="00050CA8" w:rsidRDefault="0032172E" w:rsidP="00ED653A">
            <w:pPr>
              <w:pStyle w:val="TAL"/>
            </w:pPr>
            <w:r>
              <w:rPr>
                <w:lang w:val="sv-SE"/>
              </w:rPr>
              <w:t>N</w:t>
            </w:r>
            <w:proofErr w:type="spellStart"/>
            <w:r w:rsidRPr="00050CA8">
              <w:t>otify</w:t>
            </w:r>
            <w:proofErr w:type="spellEnd"/>
          </w:p>
        </w:tc>
        <w:tc>
          <w:tcPr>
            <w:tcW w:w="2097" w:type="dxa"/>
            <w:tcBorders>
              <w:top w:val="nil"/>
            </w:tcBorders>
          </w:tcPr>
          <w:p w14:paraId="43CC7B20" w14:textId="77777777" w:rsidR="0032172E" w:rsidRPr="00050CA8" w:rsidRDefault="0032172E" w:rsidP="00ED653A">
            <w:pPr>
              <w:pStyle w:val="TAL"/>
            </w:pPr>
          </w:p>
        </w:tc>
        <w:tc>
          <w:tcPr>
            <w:tcW w:w="1681" w:type="dxa"/>
          </w:tcPr>
          <w:p w14:paraId="169C573D" w14:textId="77777777" w:rsidR="0032172E" w:rsidRPr="00050CA8" w:rsidRDefault="0032172E" w:rsidP="00ED653A">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658ABD94" w14:textId="77777777" w:rsidTr="00ED653A">
        <w:trPr>
          <w:trHeight w:val="309"/>
        </w:trPr>
        <w:tc>
          <w:tcPr>
            <w:tcW w:w="2568" w:type="dxa"/>
            <w:tcBorders>
              <w:top w:val="single" w:sz="4" w:space="0" w:color="auto"/>
              <w:bottom w:val="nil"/>
            </w:tcBorders>
          </w:tcPr>
          <w:p w14:paraId="48E50743" w14:textId="77777777" w:rsidR="0032172E" w:rsidRPr="00050CA8" w:rsidRDefault="0032172E" w:rsidP="00ED653A">
            <w:pPr>
              <w:pStyle w:val="TAL"/>
              <w:rPr>
                <w:rFonts w:eastAsia="SimSun"/>
                <w:b/>
              </w:rPr>
            </w:pPr>
            <w:proofErr w:type="spellStart"/>
            <w:r w:rsidRPr="00050CA8">
              <w:rPr>
                <w:rFonts w:eastAsia="SimSun"/>
                <w:b/>
              </w:rPr>
              <w:t>Nnef_PFDManagement</w:t>
            </w:r>
            <w:proofErr w:type="spellEnd"/>
          </w:p>
        </w:tc>
        <w:tc>
          <w:tcPr>
            <w:tcW w:w="2108" w:type="dxa"/>
          </w:tcPr>
          <w:p w14:paraId="1554716E" w14:textId="77777777" w:rsidR="0032172E" w:rsidRPr="00050CA8" w:rsidRDefault="0032172E" w:rsidP="00ED653A">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3904580" w14:textId="77777777" w:rsidR="0032172E" w:rsidRPr="00050CA8" w:rsidRDefault="0032172E" w:rsidP="00ED653A">
            <w:pPr>
              <w:pStyle w:val="TAL"/>
            </w:pPr>
            <w:r w:rsidRPr="00050CA8">
              <w:rPr>
                <w:rFonts w:eastAsia="SimSun"/>
              </w:rPr>
              <w:t>Request/Response</w:t>
            </w:r>
          </w:p>
        </w:tc>
        <w:tc>
          <w:tcPr>
            <w:tcW w:w="1681" w:type="dxa"/>
          </w:tcPr>
          <w:p w14:paraId="30C736B6" w14:textId="77777777" w:rsidR="0032172E" w:rsidRPr="00050CA8" w:rsidRDefault="0032172E" w:rsidP="00ED653A">
            <w:pPr>
              <w:pStyle w:val="TAL"/>
              <w:rPr>
                <w:rFonts w:eastAsia="SimSun"/>
                <w:lang w:eastAsia="zh-CN"/>
              </w:rPr>
            </w:pPr>
            <w:r w:rsidRPr="00050CA8">
              <w:rPr>
                <w:rFonts w:eastAsia="SimSun"/>
                <w:lang w:eastAsia="zh-CN"/>
              </w:rPr>
              <w:t>SMF</w:t>
            </w:r>
          </w:p>
        </w:tc>
      </w:tr>
      <w:tr w:rsidR="0032172E" w:rsidRPr="00050CA8" w14:paraId="29D46E4A" w14:textId="77777777" w:rsidTr="00ED653A">
        <w:trPr>
          <w:trHeight w:val="309"/>
        </w:trPr>
        <w:tc>
          <w:tcPr>
            <w:tcW w:w="2568" w:type="dxa"/>
            <w:tcBorders>
              <w:top w:val="nil"/>
              <w:bottom w:val="nil"/>
            </w:tcBorders>
          </w:tcPr>
          <w:p w14:paraId="1697D253" w14:textId="77777777" w:rsidR="0032172E" w:rsidRPr="00050CA8" w:rsidRDefault="0032172E" w:rsidP="00ED653A">
            <w:pPr>
              <w:pStyle w:val="TAL"/>
              <w:rPr>
                <w:rFonts w:eastAsia="SimSun"/>
                <w:lang w:eastAsia="zh-CN"/>
              </w:rPr>
            </w:pPr>
          </w:p>
        </w:tc>
        <w:tc>
          <w:tcPr>
            <w:tcW w:w="2108" w:type="dxa"/>
          </w:tcPr>
          <w:p w14:paraId="596C81C8" w14:textId="77777777" w:rsidR="0032172E" w:rsidRPr="00050CA8" w:rsidRDefault="0032172E" w:rsidP="00ED653A">
            <w:pPr>
              <w:pStyle w:val="TAL"/>
              <w:rPr>
                <w:rFonts w:eastAsia="SimSun"/>
                <w:lang w:eastAsia="zh-CN"/>
              </w:rPr>
            </w:pPr>
            <w:r w:rsidRPr="00050CA8">
              <w:rPr>
                <w:rFonts w:eastAsia="SimSun"/>
                <w:lang w:eastAsia="zh-CN"/>
              </w:rPr>
              <w:t>Subscribe</w:t>
            </w:r>
          </w:p>
        </w:tc>
        <w:tc>
          <w:tcPr>
            <w:tcW w:w="2097" w:type="dxa"/>
            <w:tcBorders>
              <w:bottom w:val="nil"/>
            </w:tcBorders>
          </w:tcPr>
          <w:p w14:paraId="32BBC85F" w14:textId="77777777" w:rsidR="0032172E" w:rsidRPr="00050CA8" w:rsidRDefault="0032172E" w:rsidP="00ED653A">
            <w:pPr>
              <w:pStyle w:val="TAL"/>
              <w:rPr>
                <w:rFonts w:eastAsia="SimSun"/>
              </w:rPr>
            </w:pPr>
            <w:r w:rsidRPr="00050CA8">
              <w:t>Subscribe/Notify</w:t>
            </w:r>
          </w:p>
        </w:tc>
        <w:tc>
          <w:tcPr>
            <w:tcW w:w="1681" w:type="dxa"/>
          </w:tcPr>
          <w:p w14:paraId="6902C1DF" w14:textId="77777777" w:rsidR="0032172E" w:rsidRPr="00050CA8" w:rsidRDefault="0032172E" w:rsidP="00ED653A">
            <w:pPr>
              <w:pStyle w:val="TAL"/>
              <w:rPr>
                <w:rFonts w:eastAsia="SimSun"/>
                <w:lang w:eastAsia="zh-CN"/>
              </w:rPr>
            </w:pPr>
            <w:r w:rsidRPr="00050CA8">
              <w:rPr>
                <w:rFonts w:eastAsia="SimSun"/>
                <w:lang w:eastAsia="zh-CN"/>
              </w:rPr>
              <w:t>SMF</w:t>
            </w:r>
          </w:p>
        </w:tc>
      </w:tr>
      <w:tr w:rsidR="0032172E" w:rsidRPr="00050CA8" w14:paraId="5D52064B" w14:textId="77777777" w:rsidTr="00ED653A">
        <w:trPr>
          <w:trHeight w:val="309"/>
        </w:trPr>
        <w:tc>
          <w:tcPr>
            <w:tcW w:w="2568" w:type="dxa"/>
            <w:tcBorders>
              <w:top w:val="nil"/>
              <w:bottom w:val="nil"/>
            </w:tcBorders>
          </w:tcPr>
          <w:p w14:paraId="5597E466" w14:textId="77777777" w:rsidR="0032172E" w:rsidRPr="00050CA8" w:rsidRDefault="0032172E" w:rsidP="00ED653A">
            <w:pPr>
              <w:pStyle w:val="TAL"/>
              <w:rPr>
                <w:rFonts w:eastAsia="SimSun"/>
                <w:lang w:eastAsia="zh-CN"/>
              </w:rPr>
            </w:pPr>
          </w:p>
        </w:tc>
        <w:tc>
          <w:tcPr>
            <w:tcW w:w="2108" w:type="dxa"/>
          </w:tcPr>
          <w:p w14:paraId="3F21FCE3" w14:textId="77777777" w:rsidR="0032172E" w:rsidRPr="00050CA8" w:rsidRDefault="0032172E" w:rsidP="00ED653A">
            <w:pPr>
              <w:pStyle w:val="TAL"/>
              <w:rPr>
                <w:rFonts w:eastAsia="SimSun"/>
                <w:lang w:eastAsia="zh-CN"/>
              </w:rPr>
            </w:pPr>
            <w:r w:rsidRPr="00050CA8">
              <w:rPr>
                <w:rFonts w:eastAsia="SimSun"/>
                <w:lang w:eastAsia="zh-CN"/>
              </w:rPr>
              <w:t>Notify</w:t>
            </w:r>
          </w:p>
        </w:tc>
        <w:tc>
          <w:tcPr>
            <w:tcW w:w="2097" w:type="dxa"/>
            <w:tcBorders>
              <w:top w:val="nil"/>
              <w:bottom w:val="nil"/>
            </w:tcBorders>
          </w:tcPr>
          <w:p w14:paraId="15EF7685" w14:textId="77777777" w:rsidR="0032172E" w:rsidRPr="00050CA8" w:rsidRDefault="0032172E" w:rsidP="00ED653A">
            <w:pPr>
              <w:pStyle w:val="TAL"/>
              <w:rPr>
                <w:rFonts w:eastAsia="SimSun"/>
              </w:rPr>
            </w:pPr>
          </w:p>
        </w:tc>
        <w:tc>
          <w:tcPr>
            <w:tcW w:w="1681" w:type="dxa"/>
          </w:tcPr>
          <w:p w14:paraId="1EA28EEE" w14:textId="77777777" w:rsidR="0032172E" w:rsidRPr="00050CA8" w:rsidRDefault="0032172E" w:rsidP="00ED653A">
            <w:pPr>
              <w:pStyle w:val="TAL"/>
              <w:rPr>
                <w:rFonts w:eastAsia="SimSun"/>
                <w:lang w:eastAsia="zh-CN"/>
              </w:rPr>
            </w:pPr>
            <w:r w:rsidRPr="00050CA8">
              <w:rPr>
                <w:rFonts w:eastAsia="SimSun"/>
                <w:lang w:eastAsia="zh-CN"/>
              </w:rPr>
              <w:t>SMF</w:t>
            </w:r>
          </w:p>
        </w:tc>
      </w:tr>
      <w:tr w:rsidR="0032172E" w:rsidRPr="00050CA8" w14:paraId="785D1244" w14:textId="77777777" w:rsidTr="00ED653A">
        <w:trPr>
          <w:trHeight w:val="309"/>
        </w:trPr>
        <w:tc>
          <w:tcPr>
            <w:tcW w:w="2568" w:type="dxa"/>
            <w:tcBorders>
              <w:top w:val="nil"/>
              <w:bottom w:val="nil"/>
            </w:tcBorders>
          </w:tcPr>
          <w:p w14:paraId="2EC8502D" w14:textId="77777777" w:rsidR="0032172E" w:rsidRPr="00050CA8" w:rsidRDefault="0032172E" w:rsidP="00ED653A">
            <w:pPr>
              <w:pStyle w:val="TAL"/>
              <w:rPr>
                <w:rFonts w:eastAsia="SimSun"/>
                <w:lang w:eastAsia="zh-CN"/>
              </w:rPr>
            </w:pPr>
          </w:p>
        </w:tc>
        <w:tc>
          <w:tcPr>
            <w:tcW w:w="2108" w:type="dxa"/>
          </w:tcPr>
          <w:p w14:paraId="55B89B86" w14:textId="77777777" w:rsidR="0032172E" w:rsidRPr="00050CA8" w:rsidRDefault="0032172E" w:rsidP="00ED653A">
            <w:pPr>
              <w:pStyle w:val="TAL"/>
              <w:rPr>
                <w:rFonts w:eastAsia="SimSun"/>
                <w:lang w:eastAsia="zh-CN"/>
              </w:rPr>
            </w:pPr>
            <w:r w:rsidRPr="00050CA8">
              <w:rPr>
                <w:rFonts w:eastAsia="SimSun"/>
                <w:lang w:eastAsia="zh-CN"/>
              </w:rPr>
              <w:t>Unsubscribe</w:t>
            </w:r>
          </w:p>
        </w:tc>
        <w:tc>
          <w:tcPr>
            <w:tcW w:w="2097" w:type="dxa"/>
            <w:tcBorders>
              <w:top w:val="nil"/>
            </w:tcBorders>
          </w:tcPr>
          <w:p w14:paraId="263340F8" w14:textId="77777777" w:rsidR="0032172E" w:rsidRPr="00050CA8" w:rsidRDefault="0032172E" w:rsidP="00ED653A">
            <w:pPr>
              <w:pStyle w:val="TAL"/>
              <w:rPr>
                <w:rFonts w:eastAsia="SimSun"/>
              </w:rPr>
            </w:pPr>
          </w:p>
        </w:tc>
        <w:tc>
          <w:tcPr>
            <w:tcW w:w="1681" w:type="dxa"/>
          </w:tcPr>
          <w:p w14:paraId="1750230B" w14:textId="77777777" w:rsidR="0032172E" w:rsidRPr="00050CA8" w:rsidRDefault="0032172E" w:rsidP="00ED653A">
            <w:pPr>
              <w:pStyle w:val="TAL"/>
              <w:rPr>
                <w:rFonts w:eastAsia="SimSun"/>
                <w:lang w:eastAsia="zh-CN"/>
              </w:rPr>
            </w:pPr>
            <w:r w:rsidRPr="00050CA8">
              <w:rPr>
                <w:rFonts w:eastAsia="SimSun"/>
                <w:lang w:eastAsia="zh-CN"/>
              </w:rPr>
              <w:t>SMF</w:t>
            </w:r>
          </w:p>
        </w:tc>
      </w:tr>
      <w:tr w:rsidR="0032172E" w:rsidRPr="00050CA8" w14:paraId="5F09F742" w14:textId="77777777" w:rsidTr="00ED653A">
        <w:trPr>
          <w:trHeight w:val="309"/>
        </w:trPr>
        <w:tc>
          <w:tcPr>
            <w:tcW w:w="2568" w:type="dxa"/>
            <w:tcBorders>
              <w:top w:val="nil"/>
              <w:bottom w:val="nil"/>
            </w:tcBorders>
          </w:tcPr>
          <w:p w14:paraId="2592C087" w14:textId="77777777" w:rsidR="0032172E" w:rsidRPr="00050CA8" w:rsidRDefault="0032172E" w:rsidP="00ED653A">
            <w:pPr>
              <w:pStyle w:val="TAL"/>
              <w:rPr>
                <w:rFonts w:eastAsia="SimSun"/>
                <w:lang w:eastAsia="zh-CN"/>
              </w:rPr>
            </w:pPr>
          </w:p>
        </w:tc>
        <w:tc>
          <w:tcPr>
            <w:tcW w:w="2108" w:type="dxa"/>
          </w:tcPr>
          <w:p w14:paraId="09F0BE68" w14:textId="77777777" w:rsidR="0032172E" w:rsidRPr="00050CA8" w:rsidRDefault="0032172E" w:rsidP="00ED653A">
            <w:pPr>
              <w:pStyle w:val="TAL"/>
              <w:rPr>
                <w:rFonts w:eastAsia="SimSun"/>
                <w:lang w:eastAsia="zh-CN"/>
              </w:rPr>
            </w:pPr>
            <w:r>
              <w:rPr>
                <w:rFonts w:eastAsia="Yu Mincho" w:hint="eastAsia"/>
              </w:rPr>
              <w:t>Create</w:t>
            </w:r>
          </w:p>
        </w:tc>
        <w:tc>
          <w:tcPr>
            <w:tcW w:w="2097" w:type="dxa"/>
          </w:tcPr>
          <w:p w14:paraId="73C55A91" w14:textId="77777777" w:rsidR="0032172E" w:rsidRPr="00050CA8" w:rsidRDefault="0032172E" w:rsidP="00ED653A">
            <w:pPr>
              <w:pStyle w:val="TAL"/>
              <w:rPr>
                <w:rFonts w:eastAsia="SimSun"/>
              </w:rPr>
            </w:pPr>
            <w:r w:rsidRPr="001A7C80">
              <w:rPr>
                <w:rFonts w:eastAsia="Yu Mincho" w:hint="eastAsia"/>
              </w:rPr>
              <w:t>Request/Response</w:t>
            </w:r>
          </w:p>
        </w:tc>
        <w:tc>
          <w:tcPr>
            <w:tcW w:w="1681" w:type="dxa"/>
          </w:tcPr>
          <w:p w14:paraId="7530751E" w14:textId="77777777" w:rsidR="0032172E" w:rsidRPr="00050CA8" w:rsidRDefault="0032172E" w:rsidP="00ED653A">
            <w:pPr>
              <w:pStyle w:val="TAL"/>
              <w:rPr>
                <w:rFonts w:eastAsia="SimSun"/>
                <w:lang w:eastAsia="zh-CN"/>
              </w:rPr>
            </w:pPr>
            <w:r w:rsidRPr="00632AA8">
              <w:rPr>
                <w:lang w:eastAsia="zh-CN"/>
              </w:rPr>
              <w:t>AF</w:t>
            </w:r>
          </w:p>
        </w:tc>
      </w:tr>
      <w:tr w:rsidR="0032172E" w:rsidRPr="00050CA8" w14:paraId="04DB257D" w14:textId="77777777" w:rsidTr="00ED653A">
        <w:trPr>
          <w:trHeight w:val="309"/>
        </w:trPr>
        <w:tc>
          <w:tcPr>
            <w:tcW w:w="2568" w:type="dxa"/>
            <w:tcBorders>
              <w:top w:val="nil"/>
              <w:bottom w:val="nil"/>
            </w:tcBorders>
          </w:tcPr>
          <w:p w14:paraId="1C5F8674" w14:textId="77777777" w:rsidR="0032172E" w:rsidRPr="00050CA8" w:rsidRDefault="0032172E" w:rsidP="00ED653A">
            <w:pPr>
              <w:pStyle w:val="TAL"/>
              <w:rPr>
                <w:rFonts w:eastAsia="SimSun"/>
                <w:lang w:eastAsia="zh-CN"/>
              </w:rPr>
            </w:pPr>
          </w:p>
        </w:tc>
        <w:tc>
          <w:tcPr>
            <w:tcW w:w="2108" w:type="dxa"/>
          </w:tcPr>
          <w:p w14:paraId="17B5E410" w14:textId="77777777" w:rsidR="0032172E" w:rsidRPr="00050CA8" w:rsidRDefault="0032172E" w:rsidP="00ED653A">
            <w:pPr>
              <w:pStyle w:val="TAL"/>
              <w:rPr>
                <w:rFonts w:eastAsia="SimSun"/>
                <w:lang w:eastAsia="zh-CN"/>
              </w:rPr>
            </w:pPr>
            <w:r w:rsidRPr="00632AA8">
              <w:rPr>
                <w:lang w:eastAsia="zh-CN"/>
              </w:rPr>
              <w:t>Update</w:t>
            </w:r>
          </w:p>
        </w:tc>
        <w:tc>
          <w:tcPr>
            <w:tcW w:w="2097" w:type="dxa"/>
            <w:tcBorders>
              <w:top w:val="nil"/>
            </w:tcBorders>
          </w:tcPr>
          <w:p w14:paraId="37FAFE13" w14:textId="77777777" w:rsidR="0032172E" w:rsidRPr="00050CA8" w:rsidRDefault="0032172E" w:rsidP="00ED653A">
            <w:pPr>
              <w:pStyle w:val="TAL"/>
              <w:rPr>
                <w:rFonts w:eastAsia="SimSun"/>
              </w:rPr>
            </w:pPr>
            <w:r w:rsidRPr="00632AA8">
              <w:t>Request/Response</w:t>
            </w:r>
          </w:p>
        </w:tc>
        <w:tc>
          <w:tcPr>
            <w:tcW w:w="1681" w:type="dxa"/>
          </w:tcPr>
          <w:p w14:paraId="32F1E496" w14:textId="77777777" w:rsidR="0032172E" w:rsidRPr="00050CA8" w:rsidRDefault="0032172E" w:rsidP="00ED653A">
            <w:pPr>
              <w:pStyle w:val="TAL"/>
              <w:rPr>
                <w:rFonts w:eastAsia="SimSun"/>
                <w:lang w:eastAsia="zh-CN"/>
              </w:rPr>
            </w:pPr>
            <w:r w:rsidRPr="00632AA8">
              <w:rPr>
                <w:lang w:eastAsia="zh-CN"/>
              </w:rPr>
              <w:t>AF</w:t>
            </w:r>
          </w:p>
        </w:tc>
      </w:tr>
      <w:tr w:rsidR="0032172E" w:rsidRPr="00050CA8" w14:paraId="0D76C941" w14:textId="77777777" w:rsidTr="00ED653A">
        <w:trPr>
          <w:trHeight w:val="309"/>
        </w:trPr>
        <w:tc>
          <w:tcPr>
            <w:tcW w:w="2568" w:type="dxa"/>
            <w:tcBorders>
              <w:top w:val="nil"/>
            </w:tcBorders>
          </w:tcPr>
          <w:p w14:paraId="6639DB77" w14:textId="77777777" w:rsidR="0032172E" w:rsidRPr="00050CA8" w:rsidRDefault="0032172E" w:rsidP="00ED653A">
            <w:pPr>
              <w:pStyle w:val="TAL"/>
              <w:rPr>
                <w:rFonts w:eastAsia="SimSun"/>
                <w:lang w:eastAsia="zh-CN"/>
              </w:rPr>
            </w:pPr>
          </w:p>
        </w:tc>
        <w:tc>
          <w:tcPr>
            <w:tcW w:w="2108" w:type="dxa"/>
          </w:tcPr>
          <w:p w14:paraId="54A540C4" w14:textId="77777777" w:rsidR="0032172E" w:rsidRPr="00050CA8" w:rsidRDefault="0032172E" w:rsidP="00ED653A">
            <w:pPr>
              <w:pStyle w:val="TAL"/>
              <w:rPr>
                <w:rFonts w:eastAsia="SimSun"/>
                <w:lang w:eastAsia="zh-CN"/>
              </w:rPr>
            </w:pPr>
            <w:r>
              <w:t>Delete</w:t>
            </w:r>
          </w:p>
        </w:tc>
        <w:tc>
          <w:tcPr>
            <w:tcW w:w="2097" w:type="dxa"/>
          </w:tcPr>
          <w:p w14:paraId="62B2858E" w14:textId="77777777" w:rsidR="0032172E" w:rsidRPr="00050CA8" w:rsidRDefault="0032172E" w:rsidP="00ED653A">
            <w:pPr>
              <w:pStyle w:val="TAL"/>
              <w:rPr>
                <w:rFonts w:eastAsia="SimSun"/>
              </w:rPr>
            </w:pPr>
            <w:r w:rsidRPr="00632AA8">
              <w:t>Request/Response</w:t>
            </w:r>
          </w:p>
        </w:tc>
        <w:tc>
          <w:tcPr>
            <w:tcW w:w="1681" w:type="dxa"/>
          </w:tcPr>
          <w:p w14:paraId="75BA7711" w14:textId="77777777" w:rsidR="0032172E" w:rsidRPr="00050CA8" w:rsidRDefault="0032172E" w:rsidP="00ED653A">
            <w:pPr>
              <w:pStyle w:val="TAL"/>
              <w:rPr>
                <w:rFonts w:eastAsia="SimSun"/>
                <w:lang w:eastAsia="zh-CN"/>
              </w:rPr>
            </w:pPr>
            <w:r w:rsidRPr="00632AA8">
              <w:rPr>
                <w:lang w:eastAsia="zh-CN"/>
              </w:rPr>
              <w:t>AF</w:t>
            </w:r>
          </w:p>
        </w:tc>
      </w:tr>
      <w:tr w:rsidR="0032172E" w:rsidRPr="00050CA8" w14:paraId="45A84E77" w14:textId="77777777" w:rsidTr="00087CC9">
        <w:trPr>
          <w:trHeight w:val="309"/>
        </w:trPr>
        <w:tc>
          <w:tcPr>
            <w:tcW w:w="2568" w:type="dxa"/>
            <w:vMerge w:val="restart"/>
          </w:tcPr>
          <w:p w14:paraId="211382AE" w14:textId="77777777" w:rsidR="0032172E" w:rsidRPr="00050CA8" w:rsidRDefault="0032172E" w:rsidP="00ED653A">
            <w:pPr>
              <w:pStyle w:val="TAL"/>
              <w:rPr>
                <w:rFonts w:eastAsia="SimSun"/>
                <w:lang w:eastAsia="zh-CN"/>
              </w:rPr>
            </w:pPr>
            <w:proofErr w:type="spellStart"/>
            <w:r w:rsidRPr="00632AA8">
              <w:rPr>
                <w:b/>
                <w:lang w:eastAsia="zh-CN"/>
              </w:rPr>
              <w:t>Nnef_ParameterProvision</w:t>
            </w:r>
            <w:proofErr w:type="spellEnd"/>
          </w:p>
        </w:tc>
        <w:tc>
          <w:tcPr>
            <w:tcW w:w="2108" w:type="dxa"/>
          </w:tcPr>
          <w:p w14:paraId="04890C4E" w14:textId="77777777" w:rsidR="0032172E" w:rsidRPr="00050CA8" w:rsidRDefault="0032172E" w:rsidP="00ED653A">
            <w:pPr>
              <w:pStyle w:val="TAL"/>
              <w:rPr>
                <w:rFonts w:eastAsia="SimSun"/>
                <w:lang w:eastAsia="zh-CN"/>
              </w:rPr>
            </w:pPr>
            <w:r w:rsidRPr="00632AA8">
              <w:rPr>
                <w:lang w:eastAsia="zh-CN"/>
              </w:rPr>
              <w:t>Update</w:t>
            </w:r>
          </w:p>
        </w:tc>
        <w:tc>
          <w:tcPr>
            <w:tcW w:w="2097" w:type="dxa"/>
          </w:tcPr>
          <w:p w14:paraId="18A9BD91" w14:textId="77777777" w:rsidR="0032172E" w:rsidRPr="00050CA8" w:rsidRDefault="0032172E" w:rsidP="00ED653A">
            <w:pPr>
              <w:pStyle w:val="TAL"/>
              <w:rPr>
                <w:rFonts w:eastAsia="SimSun"/>
              </w:rPr>
            </w:pPr>
            <w:r w:rsidRPr="00632AA8">
              <w:t>Request/Response</w:t>
            </w:r>
          </w:p>
        </w:tc>
        <w:tc>
          <w:tcPr>
            <w:tcW w:w="1681" w:type="dxa"/>
          </w:tcPr>
          <w:p w14:paraId="42DA241D" w14:textId="77777777" w:rsidR="0032172E" w:rsidRPr="00050CA8" w:rsidRDefault="0032172E" w:rsidP="00ED653A">
            <w:pPr>
              <w:pStyle w:val="TAL"/>
              <w:rPr>
                <w:rFonts w:eastAsia="SimSun"/>
                <w:lang w:eastAsia="zh-CN"/>
              </w:rPr>
            </w:pPr>
            <w:r w:rsidRPr="00632AA8">
              <w:rPr>
                <w:lang w:eastAsia="zh-CN"/>
              </w:rPr>
              <w:t>AF</w:t>
            </w:r>
          </w:p>
        </w:tc>
      </w:tr>
      <w:tr w:rsidR="0032172E" w:rsidRPr="00050CA8" w14:paraId="4EC222EB" w14:textId="77777777" w:rsidTr="00087CC9">
        <w:trPr>
          <w:trHeight w:val="309"/>
          <w:ins w:id="65" w:author="Ericsson User" w:date="2019-06-13T17:10:00Z"/>
        </w:trPr>
        <w:tc>
          <w:tcPr>
            <w:tcW w:w="2568" w:type="dxa"/>
            <w:vMerge/>
          </w:tcPr>
          <w:p w14:paraId="3F31DA26" w14:textId="77777777" w:rsidR="0032172E" w:rsidRPr="00632AA8" w:rsidRDefault="0032172E" w:rsidP="0032172E">
            <w:pPr>
              <w:pStyle w:val="TAL"/>
              <w:rPr>
                <w:ins w:id="66" w:author="Ericsson User" w:date="2019-06-13T17:10:00Z"/>
                <w:b/>
                <w:lang w:eastAsia="zh-CN"/>
              </w:rPr>
            </w:pPr>
          </w:p>
        </w:tc>
        <w:tc>
          <w:tcPr>
            <w:tcW w:w="2108" w:type="dxa"/>
          </w:tcPr>
          <w:p w14:paraId="768AC1D6" w14:textId="4903C3AD" w:rsidR="0032172E" w:rsidRPr="00632AA8" w:rsidRDefault="0032172E" w:rsidP="0032172E">
            <w:pPr>
              <w:pStyle w:val="TAL"/>
              <w:rPr>
                <w:ins w:id="67" w:author="Ericsson User" w:date="2019-06-13T17:10:00Z"/>
                <w:lang w:eastAsia="zh-CN"/>
              </w:rPr>
            </w:pPr>
            <w:ins w:id="68" w:author="Ericsson User" w:date="2019-06-13T17:10:00Z">
              <w:r>
                <w:rPr>
                  <w:lang w:eastAsia="zh-CN"/>
                </w:rPr>
                <w:t>Create</w:t>
              </w:r>
            </w:ins>
          </w:p>
        </w:tc>
        <w:tc>
          <w:tcPr>
            <w:tcW w:w="2097" w:type="dxa"/>
          </w:tcPr>
          <w:p w14:paraId="443B2D5F" w14:textId="3076AB7A" w:rsidR="0032172E" w:rsidRPr="00632AA8" w:rsidRDefault="0032172E" w:rsidP="0032172E">
            <w:pPr>
              <w:pStyle w:val="TAL"/>
              <w:rPr>
                <w:ins w:id="69" w:author="Ericsson User" w:date="2019-06-13T17:10:00Z"/>
              </w:rPr>
            </w:pPr>
            <w:ins w:id="70" w:author="Ericsson User" w:date="2019-06-13T17:10:00Z">
              <w:r w:rsidRPr="00632AA8">
                <w:t>Request/Response</w:t>
              </w:r>
            </w:ins>
          </w:p>
        </w:tc>
        <w:tc>
          <w:tcPr>
            <w:tcW w:w="1681" w:type="dxa"/>
          </w:tcPr>
          <w:p w14:paraId="2D486E74" w14:textId="539D22D0" w:rsidR="0032172E" w:rsidRPr="00632AA8" w:rsidRDefault="0032172E" w:rsidP="0032172E">
            <w:pPr>
              <w:pStyle w:val="TAL"/>
              <w:rPr>
                <w:ins w:id="71" w:author="Ericsson User" w:date="2019-06-13T17:10:00Z"/>
                <w:lang w:eastAsia="zh-CN"/>
              </w:rPr>
            </w:pPr>
            <w:ins w:id="72" w:author="Ericsson User" w:date="2019-06-13T17:10:00Z">
              <w:r w:rsidRPr="00632AA8">
                <w:rPr>
                  <w:lang w:eastAsia="zh-CN"/>
                </w:rPr>
                <w:t>AF</w:t>
              </w:r>
            </w:ins>
          </w:p>
        </w:tc>
      </w:tr>
      <w:tr w:rsidR="0032172E" w:rsidRPr="00050CA8" w14:paraId="5B57C749" w14:textId="77777777" w:rsidTr="00ED653A">
        <w:trPr>
          <w:trHeight w:val="309"/>
          <w:ins w:id="73" w:author="Ericsson User" w:date="2019-06-13T17:10:00Z"/>
        </w:trPr>
        <w:tc>
          <w:tcPr>
            <w:tcW w:w="2568" w:type="dxa"/>
            <w:vMerge/>
            <w:tcBorders>
              <w:bottom w:val="single" w:sz="4" w:space="0" w:color="auto"/>
            </w:tcBorders>
          </w:tcPr>
          <w:p w14:paraId="3F280655" w14:textId="77777777" w:rsidR="0032172E" w:rsidRPr="00632AA8" w:rsidRDefault="0032172E" w:rsidP="0032172E">
            <w:pPr>
              <w:pStyle w:val="TAL"/>
              <w:rPr>
                <w:ins w:id="74" w:author="Ericsson User" w:date="2019-06-13T17:10:00Z"/>
                <w:b/>
                <w:lang w:eastAsia="zh-CN"/>
              </w:rPr>
            </w:pPr>
          </w:p>
        </w:tc>
        <w:tc>
          <w:tcPr>
            <w:tcW w:w="2108" w:type="dxa"/>
          </w:tcPr>
          <w:p w14:paraId="7D87BA73" w14:textId="4E4D67F1" w:rsidR="0032172E" w:rsidRPr="00632AA8" w:rsidRDefault="0032172E" w:rsidP="0032172E">
            <w:pPr>
              <w:pStyle w:val="TAL"/>
              <w:rPr>
                <w:ins w:id="75" w:author="Ericsson User" w:date="2019-06-13T17:10:00Z"/>
                <w:lang w:eastAsia="zh-CN"/>
              </w:rPr>
            </w:pPr>
            <w:ins w:id="76" w:author="Ericsson User" w:date="2019-06-13T17:10:00Z">
              <w:r>
                <w:rPr>
                  <w:lang w:eastAsia="zh-CN"/>
                </w:rPr>
                <w:t>Delete</w:t>
              </w:r>
            </w:ins>
          </w:p>
        </w:tc>
        <w:tc>
          <w:tcPr>
            <w:tcW w:w="2097" w:type="dxa"/>
          </w:tcPr>
          <w:p w14:paraId="5B08CA3B" w14:textId="0A99755A" w:rsidR="0032172E" w:rsidRPr="00632AA8" w:rsidRDefault="0032172E" w:rsidP="0032172E">
            <w:pPr>
              <w:pStyle w:val="TAL"/>
              <w:rPr>
                <w:ins w:id="77" w:author="Ericsson User" w:date="2019-06-13T17:10:00Z"/>
              </w:rPr>
            </w:pPr>
            <w:ins w:id="78" w:author="Ericsson User" w:date="2019-06-13T17:10:00Z">
              <w:r w:rsidRPr="00632AA8">
                <w:t>Request/Response</w:t>
              </w:r>
            </w:ins>
          </w:p>
        </w:tc>
        <w:tc>
          <w:tcPr>
            <w:tcW w:w="1681" w:type="dxa"/>
          </w:tcPr>
          <w:p w14:paraId="7B432E65" w14:textId="3C37A748" w:rsidR="0032172E" w:rsidRPr="00632AA8" w:rsidRDefault="0032172E" w:rsidP="0032172E">
            <w:pPr>
              <w:pStyle w:val="TAL"/>
              <w:rPr>
                <w:ins w:id="79" w:author="Ericsson User" w:date="2019-06-13T17:10:00Z"/>
                <w:lang w:eastAsia="zh-CN"/>
              </w:rPr>
            </w:pPr>
            <w:ins w:id="80" w:author="Ericsson User" w:date="2019-06-13T17:10:00Z">
              <w:r w:rsidRPr="00632AA8">
                <w:rPr>
                  <w:lang w:eastAsia="zh-CN"/>
                </w:rPr>
                <w:t>AF</w:t>
              </w:r>
            </w:ins>
          </w:p>
        </w:tc>
      </w:tr>
      <w:tr w:rsidR="0032172E" w:rsidRPr="00050CA8" w14:paraId="2E37D5C7" w14:textId="77777777" w:rsidTr="00ED653A">
        <w:trPr>
          <w:trHeight w:val="309"/>
        </w:trPr>
        <w:tc>
          <w:tcPr>
            <w:tcW w:w="2568" w:type="dxa"/>
            <w:tcBorders>
              <w:bottom w:val="nil"/>
            </w:tcBorders>
          </w:tcPr>
          <w:p w14:paraId="64D71494" w14:textId="77777777" w:rsidR="0032172E" w:rsidRPr="00050CA8" w:rsidRDefault="0032172E" w:rsidP="0032172E">
            <w:pPr>
              <w:pStyle w:val="TAL"/>
              <w:rPr>
                <w:rFonts w:eastAsia="SimSun"/>
                <w:lang w:eastAsia="zh-CN"/>
              </w:rPr>
            </w:pPr>
            <w:proofErr w:type="spellStart"/>
            <w:r w:rsidRPr="00632AA8">
              <w:rPr>
                <w:b/>
                <w:lang w:eastAsia="zh-CN"/>
              </w:rPr>
              <w:t>Nnef_Trigger</w:t>
            </w:r>
            <w:proofErr w:type="spellEnd"/>
          </w:p>
        </w:tc>
        <w:tc>
          <w:tcPr>
            <w:tcW w:w="2108" w:type="dxa"/>
          </w:tcPr>
          <w:p w14:paraId="2A3D5A71" w14:textId="77777777" w:rsidR="0032172E" w:rsidRPr="00050CA8" w:rsidRDefault="0032172E" w:rsidP="0032172E">
            <w:pPr>
              <w:pStyle w:val="TAL"/>
              <w:rPr>
                <w:rFonts w:eastAsia="SimSun"/>
                <w:lang w:eastAsia="zh-CN"/>
              </w:rPr>
            </w:pPr>
            <w:r>
              <w:rPr>
                <w:lang w:eastAsia="zh-CN"/>
              </w:rPr>
              <w:t>Delivery</w:t>
            </w:r>
          </w:p>
        </w:tc>
        <w:tc>
          <w:tcPr>
            <w:tcW w:w="2097" w:type="dxa"/>
          </w:tcPr>
          <w:p w14:paraId="0EC37161" w14:textId="77777777" w:rsidR="0032172E" w:rsidRPr="00050CA8" w:rsidRDefault="0032172E" w:rsidP="0032172E">
            <w:pPr>
              <w:pStyle w:val="TAL"/>
              <w:rPr>
                <w:rFonts w:eastAsia="SimSun"/>
              </w:rPr>
            </w:pPr>
            <w:r w:rsidRPr="00632AA8">
              <w:t>Request/Response</w:t>
            </w:r>
          </w:p>
        </w:tc>
        <w:tc>
          <w:tcPr>
            <w:tcW w:w="1681" w:type="dxa"/>
          </w:tcPr>
          <w:p w14:paraId="7AE13EE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960839D" w14:textId="77777777" w:rsidTr="00ED653A">
        <w:trPr>
          <w:trHeight w:val="309"/>
        </w:trPr>
        <w:tc>
          <w:tcPr>
            <w:tcW w:w="2568" w:type="dxa"/>
            <w:tcBorders>
              <w:top w:val="nil"/>
              <w:bottom w:val="single" w:sz="4" w:space="0" w:color="auto"/>
            </w:tcBorders>
          </w:tcPr>
          <w:p w14:paraId="2F10F874" w14:textId="77777777" w:rsidR="0032172E" w:rsidRPr="00632AA8" w:rsidRDefault="0032172E" w:rsidP="0032172E">
            <w:pPr>
              <w:pStyle w:val="TAL"/>
              <w:rPr>
                <w:b/>
                <w:lang w:eastAsia="zh-CN"/>
              </w:rPr>
            </w:pPr>
          </w:p>
        </w:tc>
        <w:tc>
          <w:tcPr>
            <w:tcW w:w="2108" w:type="dxa"/>
          </w:tcPr>
          <w:p w14:paraId="391846B8" w14:textId="77777777" w:rsidR="0032172E" w:rsidRPr="00050CA8" w:rsidRDefault="0032172E" w:rsidP="0032172E">
            <w:pPr>
              <w:pStyle w:val="TAL"/>
              <w:rPr>
                <w:rFonts w:eastAsia="SimSun"/>
                <w:lang w:eastAsia="zh-CN"/>
              </w:rPr>
            </w:pPr>
            <w:proofErr w:type="spellStart"/>
            <w:r>
              <w:rPr>
                <w:lang w:eastAsia="zh-CN"/>
              </w:rPr>
              <w:t>Delivery</w:t>
            </w:r>
            <w:r w:rsidRPr="00632AA8">
              <w:rPr>
                <w:lang w:eastAsia="zh-CN"/>
              </w:rPr>
              <w:t>Notify</w:t>
            </w:r>
            <w:proofErr w:type="spellEnd"/>
          </w:p>
        </w:tc>
        <w:tc>
          <w:tcPr>
            <w:tcW w:w="2097" w:type="dxa"/>
          </w:tcPr>
          <w:p w14:paraId="735DCCBE" w14:textId="77777777" w:rsidR="0032172E" w:rsidRPr="00050CA8" w:rsidRDefault="0032172E" w:rsidP="0032172E">
            <w:pPr>
              <w:pStyle w:val="TAL"/>
              <w:rPr>
                <w:rFonts w:eastAsia="SimSun"/>
              </w:rPr>
            </w:pPr>
            <w:r w:rsidRPr="00632AA8">
              <w:t>Subscribe/Notify</w:t>
            </w:r>
          </w:p>
        </w:tc>
        <w:tc>
          <w:tcPr>
            <w:tcW w:w="1681" w:type="dxa"/>
          </w:tcPr>
          <w:p w14:paraId="708495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F69265C" w14:textId="77777777" w:rsidTr="00ED653A">
        <w:trPr>
          <w:trHeight w:val="309"/>
        </w:trPr>
        <w:tc>
          <w:tcPr>
            <w:tcW w:w="2568" w:type="dxa"/>
            <w:tcBorders>
              <w:bottom w:val="nil"/>
            </w:tcBorders>
          </w:tcPr>
          <w:p w14:paraId="76A5F360" w14:textId="77777777" w:rsidR="0032172E" w:rsidRPr="00F42249" w:rsidRDefault="0032172E" w:rsidP="0032172E">
            <w:pPr>
              <w:pStyle w:val="TAL"/>
              <w:rPr>
                <w:rFonts w:eastAsia="SimSun"/>
                <w:b/>
                <w:lang w:eastAsia="zh-CN"/>
              </w:rPr>
            </w:pPr>
            <w:proofErr w:type="spellStart"/>
            <w:r w:rsidRPr="00F42249">
              <w:rPr>
                <w:rFonts w:eastAsia="SimSun"/>
                <w:b/>
                <w:lang w:eastAsia="zh-CN"/>
              </w:rPr>
              <w:t>Nnef_BDTPNegotiation</w:t>
            </w:r>
            <w:proofErr w:type="spellEnd"/>
          </w:p>
        </w:tc>
        <w:tc>
          <w:tcPr>
            <w:tcW w:w="2108" w:type="dxa"/>
          </w:tcPr>
          <w:p w14:paraId="5776A5CE"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7DC3BA75"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58D506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B3F3A5A" w14:textId="77777777" w:rsidTr="00ED653A">
        <w:trPr>
          <w:trHeight w:val="309"/>
        </w:trPr>
        <w:tc>
          <w:tcPr>
            <w:tcW w:w="2568" w:type="dxa"/>
            <w:tcBorders>
              <w:top w:val="nil"/>
              <w:bottom w:val="nil"/>
            </w:tcBorders>
          </w:tcPr>
          <w:p w14:paraId="7FF1A123" w14:textId="77777777" w:rsidR="0032172E" w:rsidRPr="00632AA8" w:rsidRDefault="0032172E" w:rsidP="0032172E">
            <w:pPr>
              <w:pStyle w:val="TAL"/>
              <w:rPr>
                <w:b/>
                <w:lang w:eastAsia="zh-CN"/>
              </w:rPr>
            </w:pPr>
          </w:p>
        </w:tc>
        <w:tc>
          <w:tcPr>
            <w:tcW w:w="2108" w:type="dxa"/>
          </w:tcPr>
          <w:p w14:paraId="73BFB685" w14:textId="77777777" w:rsidR="0032172E" w:rsidRPr="00050CA8" w:rsidRDefault="0032172E" w:rsidP="0032172E">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1CCA016F"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0CA5AF3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5E506DA" w14:textId="77777777" w:rsidTr="00ED653A">
        <w:trPr>
          <w:trHeight w:val="309"/>
        </w:trPr>
        <w:tc>
          <w:tcPr>
            <w:tcW w:w="2568" w:type="dxa"/>
            <w:tcBorders>
              <w:top w:val="nil"/>
              <w:bottom w:val="single" w:sz="4" w:space="0" w:color="auto"/>
            </w:tcBorders>
          </w:tcPr>
          <w:p w14:paraId="53AE6E14" w14:textId="77777777" w:rsidR="0032172E" w:rsidRPr="00632AA8" w:rsidRDefault="0032172E" w:rsidP="0032172E">
            <w:pPr>
              <w:pStyle w:val="TAL"/>
              <w:rPr>
                <w:b/>
                <w:lang w:eastAsia="zh-CN"/>
              </w:rPr>
            </w:pPr>
          </w:p>
        </w:tc>
        <w:tc>
          <w:tcPr>
            <w:tcW w:w="2108" w:type="dxa"/>
          </w:tcPr>
          <w:p w14:paraId="65C1D7DF" w14:textId="77777777" w:rsidR="0032172E" w:rsidRPr="00050CA8" w:rsidRDefault="0032172E" w:rsidP="0032172E">
            <w:pPr>
              <w:pStyle w:val="TAL"/>
              <w:rPr>
                <w:rFonts w:eastAsia="SimSun"/>
                <w:lang w:eastAsia="zh-CN"/>
              </w:rPr>
            </w:pPr>
            <w:r>
              <w:rPr>
                <w:rFonts w:eastAsia="SimSun"/>
                <w:lang w:eastAsia="zh-CN"/>
              </w:rPr>
              <w:t>Notify</w:t>
            </w:r>
          </w:p>
        </w:tc>
        <w:tc>
          <w:tcPr>
            <w:tcW w:w="2097" w:type="dxa"/>
          </w:tcPr>
          <w:p w14:paraId="58836159" w14:textId="77777777" w:rsidR="0032172E" w:rsidRPr="00050CA8" w:rsidRDefault="0032172E" w:rsidP="0032172E">
            <w:pPr>
              <w:pStyle w:val="TAL"/>
              <w:rPr>
                <w:rFonts w:eastAsia="SimSun"/>
              </w:rPr>
            </w:pPr>
          </w:p>
        </w:tc>
        <w:tc>
          <w:tcPr>
            <w:tcW w:w="1681" w:type="dxa"/>
          </w:tcPr>
          <w:p w14:paraId="433A7D4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B84D2D3" w14:textId="77777777" w:rsidTr="00ED653A">
        <w:tc>
          <w:tcPr>
            <w:tcW w:w="2568" w:type="dxa"/>
            <w:tcBorders>
              <w:bottom w:val="nil"/>
            </w:tcBorders>
          </w:tcPr>
          <w:p w14:paraId="2E44AEEA" w14:textId="77777777" w:rsidR="0032172E" w:rsidRPr="00050CA8" w:rsidRDefault="0032172E" w:rsidP="0032172E">
            <w:pPr>
              <w:pStyle w:val="TAL"/>
              <w:rPr>
                <w:b/>
              </w:rPr>
            </w:pPr>
            <w:proofErr w:type="spellStart"/>
            <w:r>
              <w:rPr>
                <w:b/>
              </w:rPr>
              <w:t>Nnef_TrafficInfluence</w:t>
            </w:r>
            <w:proofErr w:type="spellEnd"/>
          </w:p>
        </w:tc>
        <w:tc>
          <w:tcPr>
            <w:tcW w:w="2108" w:type="dxa"/>
          </w:tcPr>
          <w:p w14:paraId="1BF7190F" w14:textId="77777777" w:rsidR="0032172E" w:rsidRPr="00050CA8" w:rsidRDefault="0032172E" w:rsidP="0032172E">
            <w:pPr>
              <w:pStyle w:val="TAL"/>
            </w:pPr>
            <w:r>
              <w:rPr>
                <w:rFonts w:eastAsia="Yu Mincho" w:hint="eastAsia"/>
              </w:rPr>
              <w:t>Create</w:t>
            </w:r>
          </w:p>
        </w:tc>
        <w:tc>
          <w:tcPr>
            <w:tcW w:w="2097" w:type="dxa"/>
          </w:tcPr>
          <w:p w14:paraId="718903F3" w14:textId="77777777" w:rsidR="0032172E" w:rsidRPr="00050CA8" w:rsidRDefault="0032172E" w:rsidP="0032172E">
            <w:pPr>
              <w:pStyle w:val="TAL"/>
            </w:pPr>
            <w:r w:rsidRPr="001A7C80">
              <w:rPr>
                <w:rFonts w:eastAsia="Yu Mincho" w:hint="eastAsia"/>
              </w:rPr>
              <w:t>Request/Response</w:t>
            </w:r>
          </w:p>
        </w:tc>
        <w:tc>
          <w:tcPr>
            <w:tcW w:w="1681" w:type="dxa"/>
          </w:tcPr>
          <w:p w14:paraId="306987A0"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D476CD5" w14:textId="77777777" w:rsidTr="00ED653A">
        <w:trPr>
          <w:trHeight w:val="94"/>
        </w:trPr>
        <w:tc>
          <w:tcPr>
            <w:tcW w:w="2568" w:type="dxa"/>
            <w:tcBorders>
              <w:top w:val="nil"/>
              <w:bottom w:val="nil"/>
            </w:tcBorders>
          </w:tcPr>
          <w:p w14:paraId="1198D05B" w14:textId="77777777" w:rsidR="0032172E" w:rsidRPr="00050CA8" w:rsidRDefault="0032172E" w:rsidP="0032172E">
            <w:pPr>
              <w:pStyle w:val="TAL"/>
              <w:rPr>
                <w:b/>
              </w:rPr>
            </w:pPr>
          </w:p>
        </w:tc>
        <w:tc>
          <w:tcPr>
            <w:tcW w:w="2108" w:type="dxa"/>
          </w:tcPr>
          <w:p w14:paraId="2E7DF585"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3140CD94" w14:textId="77777777" w:rsidR="0032172E" w:rsidRPr="00050CA8" w:rsidRDefault="0032172E" w:rsidP="0032172E">
            <w:pPr>
              <w:pStyle w:val="TAL"/>
            </w:pPr>
            <w:r w:rsidRPr="001A7C80">
              <w:rPr>
                <w:rFonts w:eastAsia="Yu Mincho" w:hint="eastAsia"/>
              </w:rPr>
              <w:t>Request/Response</w:t>
            </w:r>
          </w:p>
        </w:tc>
        <w:tc>
          <w:tcPr>
            <w:tcW w:w="1681" w:type="dxa"/>
          </w:tcPr>
          <w:p w14:paraId="1E1B6D9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AF0E027" w14:textId="77777777" w:rsidTr="00ED653A">
        <w:trPr>
          <w:trHeight w:val="309"/>
        </w:trPr>
        <w:tc>
          <w:tcPr>
            <w:tcW w:w="2568" w:type="dxa"/>
            <w:tcBorders>
              <w:top w:val="nil"/>
              <w:bottom w:val="single" w:sz="4" w:space="0" w:color="auto"/>
            </w:tcBorders>
          </w:tcPr>
          <w:p w14:paraId="5826E558" w14:textId="77777777" w:rsidR="0032172E" w:rsidRPr="00050CA8" w:rsidRDefault="0032172E" w:rsidP="0032172E">
            <w:pPr>
              <w:pStyle w:val="TAL"/>
              <w:rPr>
                <w:b/>
              </w:rPr>
            </w:pPr>
          </w:p>
        </w:tc>
        <w:tc>
          <w:tcPr>
            <w:tcW w:w="2108" w:type="dxa"/>
          </w:tcPr>
          <w:p w14:paraId="6739431F" w14:textId="77777777" w:rsidR="0032172E" w:rsidRPr="00050CA8" w:rsidRDefault="0032172E" w:rsidP="0032172E">
            <w:pPr>
              <w:pStyle w:val="TAL"/>
            </w:pPr>
            <w:r>
              <w:t>Delete</w:t>
            </w:r>
          </w:p>
        </w:tc>
        <w:tc>
          <w:tcPr>
            <w:tcW w:w="2097" w:type="dxa"/>
          </w:tcPr>
          <w:p w14:paraId="1AD0FA85" w14:textId="77777777" w:rsidR="0032172E" w:rsidRPr="00050CA8" w:rsidRDefault="0032172E" w:rsidP="0032172E">
            <w:pPr>
              <w:pStyle w:val="TAL"/>
            </w:pPr>
            <w:r w:rsidRPr="001A7C80">
              <w:rPr>
                <w:rFonts w:eastAsia="Yu Mincho" w:hint="eastAsia"/>
              </w:rPr>
              <w:t>Request/Response</w:t>
            </w:r>
          </w:p>
        </w:tc>
        <w:tc>
          <w:tcPr>
            <w:tcW w:w="1681" w:type="dxa"/>
          </w:tcPr>
          <w:p w14:paraId="5E27764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42C760F" w14:textId="77777777" w:rsidTr="00ED653A">
        <w:tc>
          <w:tcPr>
            <w:tcW w:w="2568" w:type="dxa"/>
            <w:tcBorders>
              <w:bottom w:val="nil"/>
            </w:tcBorders>
          </w:tcPr>
          <w:p w14:paraId="75D3FCA6" w14:textId="77777777" w:rsidR="0032172E" w:rsidRPr="00050CA8" w:rsidRDefault="0032172E" w:rsidP="0032172E">
            <w:pPr>
              <w:pStyle w:val="TAL"/>
              <w:rPr>
                <w:b/>
              </w:rPr>
            </w:pPr>
            <w:proofErr w:type="spellStart"/>
            <w:r>
              <w:rPr>
                <w:b/>
              </w:rPr>
              <w:t>Nnef_ChargeableParty</w:t>
            </w:r>
            <w:proofErr w:type="spellEnd"/>
          </w:p>
        </w:tc>
        <w:tc>
          <w:tcPr>
            <w:tcW w:w="2108" w:type="dxa"/>
          </w:tcPr>
          <w:p w14:paraId="60906D41" w14:textId="77777777" w:rsidR="0032172E" w:rsidRPr="00050CA8" w:rsidRDefault="0032172E" w:rsidP="0032172E">
            <w:pPr>
              <w:pStyle w:val="TAL"/>
            </w:pPr>
            <w:r>
              <w:rPr>
                <w:rFonts w:eastAsia="Yu Mincho" w:hint="eastAsia"/>
              </w:rPr>
              <w:t>Create</w:t>
            </w:r>
          </w:p>
        </w:tc>
        <w:tc>
          <w:tcPr>
            <w:tcW w:w="2097" w:type="dxa"/>
          </w:tcPr>
          <w:p w14:paraId="1FBC47AF" w14:textId="77777777" w:rsidR="0032172E" w:rsidRPr="00050CA8" w:rsidRDefault="0032172E" w:rsidP="0032172E">
            <w:pPr>
              <w:pStyle w:val="TAL"/>
            </w:pPr>
            <w:r w:rsidRPr="001A7C80">
              <w:rPr>
                <w:rFonts w:eastAsia="Yu Mincho" w:hint="eastAsia"/>
              </w:rPr>
              <w:t>Request/Response</w:t>
            </w:r>
          </w:p>
        </w:tc>
        <w:tc>
          <w:tcPr>
            <w:tcW w:w="1681" w:type="dxa"/>
          </w:tcPr>
          <w:p w14:paraId="1516BBB9"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A4F5916" w14:textId="77777777" w:rsidTr="00ED653A">
        <w:trPr>
          <w:trHeight w:val="94"/>
        </w:trPr>
        <w:tc>
          <w:tcPr>
            <w:tcW w:w="2568" w:type="dxa"/>
            <w:tcBorders>
              <w:top w:val="nil"/>
              <w:bottom w:val="nil"/>
            </w:tcBorders>
          </w:tcPr>
          <w:p w14:paraId="58B9ECB9" w14:textId="77777777" w:rsidR="0032172E" w:rsidRPr="00050CA8" w:rsidRDefault="0032172E" w:rsidP="0032172E">
            <w:pPr>
              <w:pStyle w:val="TAL"/>
              <w:rPr>
                <w:b/>
              </w:rPr>
            </w:pPr>
          </w:p>
        </w:tc>
        <w:tc>
          <w:tcPr>
            <w:tcW w:w="2108" w:type="dxa"/>
          </w:tcPr>
          <w:p w14:paraId="6FBB55C9"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00D70565" w14:textId="77777777" w:rsidR="0032172E" w:rsidRPr="00050CA8" w:rsidRDefault="0032172E" w:rsidP="0032172E">
            <w:pPr>
              <w:pStyle w:val="TAL"/>
            </w:pPr>
            <w:r w:rsidRPr="001A7C80">
              <w:rPr>
                <w:rFonts w:eastAsia="Yu Mincho" w:hint="eastAsia"/>
              </w:rPr>
              <w:t>Request/Response</w:t>
            </w:r>
          </w:p>
        </w:tc>
        <w:tc>
          <w:tcPr>
            <w:tcW w:w="1681" w:type="dxa"/>
          </w:tcPr>
          <w:p w14:paraId="53F6B3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7F1C3C" w14:textId="77777777" w:rsidTr="00ED653A">
        <w:trPr>
          <w:trHeight w:val="309"/>
        </w:trPr>
        <w:tc>
          <w:tcPr>
            <w:tcW w:w="2568" w:type="dxa"/>
            <w:tcBorders>
              <w:top w:val="nil"/>
              <w:bottom w:val="single" w:sz="4" w:space="0" w:color="auto"/>
            </w:tcBorders>
          </w:tcPr>
          <w:p w14:paraId="11196E2C" w14:textId="77777777" w:rsidR="0032172E" w:rsidRPr="00050CA8" w:rsidRDefault="0032172E" w:rsidP="0032172E">
            <w:pPr>
              <w:pStyle w:val="TAL"/>
              <w:rPr>
                <w:b/>
              </w:rPr>
            </w:pPr>
          </w:p>
        </w:tc>
        <w:tc>
          <w:tcPr>
            <w:tcW w:w="2108" w:type="dxa"/>
          </w:tcPr>
          <w:p w14:paraId="17A444E9"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3F45798" w14:textId="77777777" w:rsidR="0032172E" w:rsidRPr="00050CA8" w:rsidRDefault="0032172E" w:rsidP="0032172E">
            <w:pPr>
              <w:pStyle w:val="TAL"/>
            </w:pPr>
            <w:r w:rsidRPr="001A7C80">
              <w:rPr>
                <w:rFonts w:eastAsia="Yu Mincho" w:hint="eastAsia"/>
              </w:rPr>
              <w:t>Request/Response</w:t>
            </w:r>
          </w:p>
        </w:tc>
        <w:tc>
          <w:tcPr>
            <w:tcW w:w="1681" w:type="dxa"/>
          </w:tcPr>
          <w:p w14:paraId="1FD1177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04ACA56" w14:textId="77777777" w:rsidTr="00ED653A">
        <w:trPr>
          <w:trHeight w:val="309"/>
        </w:trPr>
        <w:tc>
          <w:tcPr>
            <w:tcW w:w="2568" w:type="dxa"/>
            <w:tcBorders>
              <w:bottom w:val="nil"/>
            </w:tcBorders>
          </w:tcPr>
          <w:p w14:paraId="2E6AED02" w14:textId="77777777" w:rsidR="0032172E" w:rsidRPr="00F42249" w:rsidRDefault="0032172E" w:rsidP="0032172E">
            <w:pPr>
              <w:pStyle w:val="TAL"/>
              <w:rPr>
                <w:rFonts w:eastAsia="SimSun"/>
                <w:b/>
                <w:lang w:eastAsia="zh-CN"/>
              </w:rPr>
            </w:pPr>
            <w:proofErr w:type="spellStart"/>
            <w:r>
              <w:rPr>
                <w:rFonts w:eastAsia="SimSun"/>
                <w:b/>
                <w:lang w:eastAsia="zh-CN"/>
              </w:rPr>
              <w:t>Nnef_AFsessionWithQoS</w:t>
            </w:r>
            <w:proofErr w:type="spellEnd"/>
          </w:p>
        </w:tc>
        <w:tc>
          <w:tcPr>
            <w:tcW w:w="2108" w:type="dxa"/>
          </w:tcPr>
          <w:p w14:paraId="57133CF1"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815D3E0"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186E08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27DABB1" w14:textId="77777777" w:rsidTr="00ED653A">
        <w:trPr>
          <w:trHeight w:val="309"/>
        </w:trPr>
        <w:tc>
          <w:tcPr>
            <w:tcW w:w="2568" w:type="dxa"/>
            <w:tcBorders>
              <w:top w:val="nil"/>
              <w:bottom w:val="single" w:sz="4" w:space="0" w:color="auto"/>
            </w:tcBorders>
          </w:tcPr>
          <w:p w14:paraId="60411929" w14:textId="77777777" w:rsidR="0032172E" w:rsidRPr="00632AA8" w:rsidRDefault="0032172E" w:rsidP="0032172E">
            <w:pPr>
              <w:pStyle w:val="TAL"/>
              <w:rPr>
                <w:b/>
                <w:lang w:eastAsia="zh-CN"/>
              </w:rPr>
            </w:pPr>
          </w:p>
        </w:tc>
        <w:tc>
          <w:tcPr>
            <w:tcW w:w="2108" w:type="dxa"/>
          </w:tcPr>
          <w:p w14:paraId="3C6F2485"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0ED8C801"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2D7D7EFE"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A31E060" w14:textId="77777777" w:rsidTr="00ED653A">
        <w:trPr>
          <w:trHeight w:val="309"/>
        </w:trPr>
        <w:tc>
          <w:tcPr>
            <w:tcW w:w="2568" w:type="dxa"/>
            <w:tcBorders>
              <w:bottom w:val="single" w:sz="4" w:space="0" w:color="auto"/>
            </w:tcBorders>
          </w:tcPr>
          <w:p w14:paraId="6A3081D6"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Nnef_MSISDN-less_MO_SMS</w:t>
            </w:r>
            <w:proofErr w:type="spellEnd"/>
          </w:p>
        </w:tc>
        <w:tc>
          <w:tcPr>
            <w:tcW w:w="2108" w:type="dxa"/>
          </w:tcPr>
          <w:p w14:paraId="61F1D518"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1588D835" w14:textId="77777777" w:rsidR="0032172E" w:rsidRPr="00050CA8" w:rsidRDefault="0032172E" w:rsidP="0032172E">
            <w:pPr>
              <w:pStyle w:val="TAL"/>
              <w:rPr>
                <w:rFonts w:eastAsia="SimSun"/>
              </w:rPr>
            </w:pPr>
            <w:r>
              <w:rPr>
                <w:lang w:val="sv-SE"/>
              </w:rPr>
              <w:t>N</w:t>
            </w:r>
            <w:proofErr w:type="spellStart"/>
            <w:r w:rsidRPr="00050CA8">
              <w:t>otify</w:t>
            </w:r>
            <w:proofErr w:type="spellEnd"/>
          </w:p>
        </w:tc>
        <w:tc>
          <w:tcPr>
            <w:tcW w:w="1681" w:type="dxa"/>
          </w:tcPr>
          <w:p w14:paraId="3DDB1E9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BE8A72" w14:textId="77777777" w:rsidTr="00ED653A">
        <w:tc>
          <w:tcPr>
            <w:tcW w:w="2568" w:type="dxa"/>
            <w:tcBorders>
              <w:bottom w:val="nil"/>
            </w:tcBorders>
          </w:tcPr>
          <w:p w14:paraId="067981F8" w14:textId="77777777" w:rsidR="0032172E" w:rsidRPr="00050CA8" w:rsidRDefault="0032172E" w:rsidP="0032172E">
            <w:pPr>
              <w:pStyle w:val="TAL"/>
              <w:rPr>
                <w:b/>
              </w:rPr>
            </w:pPr>
            <w:proofErr w:type="spellStart"/>
            <w:r>
              <w:rPr>
                <w:b/>
              </w:rPr>
              <w:t>Nnef_ServiceParameter</w:t>
            </w:r>
            <w:proofErr w:type="spellEnd"/>
          </w:p>
        </w:tc>
        <w:tc>
          <w:tcPr>
            <w:tcW w:w="2108" w:type="dxa"/>
          </w:tcPr>
          <w:p w14:paraId="7E7BB851" w14:textId="77777777" w:rsidR="0032172E" w:rsidRPr="00050CA8" w:rsidRDefault="0032172E" w:rsidP="0032172E">
            <w:pPr>
              <w:pStyle w:val="TAL"/>
            </w:pPr>
            <w:r>
              <w:rPr>
                <w:rFonts w:eastAsia="Yu Mincho" w:hint="eastAsia"/>
              </w:rPr>
              <w:t>Create</w:t>
            </w:r>
          </w:p>
        </w:tc>
        <w:tc>
          <w:tcPr>
            <w:tcW w:w="2097" w:type="dxa"/>
          </w:tcPr>
          <w:p w14:paraId="6B5B0897" w14:textId="77777777" w:rsidR="0032172E" w:rsidRPr="00050CA8" w:rsidRDefault="0032172E" w:rsidP="0032172E">
            <w:pPr>
              <w:pStyle w:val="TAL"/>
            </w:pPr>
            <w:r w:rsidRPr="001A7C80">
              <w:rPr>
                <w:rFonts w:eastAsia="Yu Mincho" w:hint="eastAsia"/>
              </w:rPr>
              <w:t>Request/Response</w:t>
            </w:r>
          </w:p>
        </w:tc>
        <w:tc>
          <w:tcPr>
            <w:tcW w:w="1681" w:type="dxa"/>
          </w:tcPr>
          <w:p w14:paraId="1E656AC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78B9F37" w14:textId="77777777" w:rsidTr="00ED653A">
        <w:trPr>
          <w:trHeight w:val="94"/>
        </w:trPr>
        <w:tc>
          <w:tcPr>
            <w:tcW w:w="2568" w:type="dxa"/>
            <w:tcBorders>
              <w:top w:val="nil"/>
              <w:bottom w:val="nil"/>
            </w:tcBorders>
          </w:tcPr>
          <w:p w14:paraId="2FD200B2" w14:textId="77777777" w:rsidR="0032172E" w:rsidRPr="00050CA8" w:rsidRDefault="0032172E" w:rsidP="0032172E">
            <w:pPr>
              <w:pStyle w:val="TAL"/>
              <w:rPr>
                <w:b/>
              </w:rPr>
            </w:pPr>
          </w:p>
        </w:tc>
        <w:tc>
          <w:tcPr>
            <w:tcW w:w="2108" w:type="dxa"/>
          </w:tcPr>
          <w:p w14:paraId="267178DE"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6A36AC12" w14:textId="77777777" w:rsidR="0032172E" w:rsidRPr="00050CA8" w:rsidRDefault="0032172E" w:rsidP="0032172E">
            <w:pPr>
              <w:pStyle w:val="TAL"/>
            </w:pPr>
            <w:r w:rsidRPr="001A7C80">
              <w:rPr>
                <w:rFonts w:eastAsia="Yu Mincho" w:hint="eastAsia"/>
              </w:rPr>
              <w:t>Request/Response</w:t>
            </w:r>
          </w:p>
        </w:tc>
        <w:tc>
          <w:tcPr>
            <w:tcW w:w="1681" w:type="dxa"/>
          </w:tcPr>
          <w:p w14:paraId="4E741D0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4BAD458" w14:textId="77777777" w:rsidTr="00ED653A">
        <w:trPr>
          <w:trHeight w:val="309"/>
        </w:trPr>
        <w:tc>
          <w:tcPr>
            <w:tcW w:w="2568" w:type="dxa"/>
            <w:tcBorders>
              <w:top w:val="nil"/>
              <w:bottom w:val="single" w:sz="4" w:space="0" w:color="auto"/>
            </w:tcBorders>
          </w:tcPr>
          <w:p w14:paraId="2267E7DC" w14:textId="77777777" w:rsidR="0032172E" w:rsidRPr="00050CA8" w:rsidRDefault="0032172E" w:rsidP="0032172E">
            <w:pPr>
              <w:pStyle w:val="TAL"/>
              <w:rPr>
                <w:b/>
              </w:rPr>
            </w:pPr>
          </w:p>
        </w:tc>
        <w:tc>
          <w:tcPr>
            <w:tcW w:w="2108" w:type="dxa"/>
          </w:tcPr>
          <w:p w14:paraId="0736A576" w14:textId="77777777" w:rsidR="0032172E" w:rsidRPr="00050CA8" w:rsidRDefault="0032172E" w:rsidP="0032172E">
            <w:pPr>
              <w:pStyle w:val="TAL"/>
            </w:pPr>
            <w:r>
              <w:t>Delete</w:t>
            </w:r>
          </w:p>
        </w:tc>
        <w:tc>
          <w:tcPr>
            <w:tcW w:w="2097" w:type="dxa"/>
          </w:tcPr>
          <w:p w14:paraId="56765EBB" w14:textId="77777777" w:rsidR="0032172E" w:rsidRPr="00050CA8" w:rsidRDefault="0032172E" w:rsidP="0032172E">
            <w:pPr>
              <w:pStyle w:val="TAL"/>
            </w:pPr>
            <w:r w:rsidRPr="001A7C80">
              <w:rPr>
                <w:rFonts w:eastAsia="Yu Mincho" w:hint="eastAsia"/>
              </w:rPr>
              <w:t>Request/Response</w:t>
            </w:r>
          </w:p>
        </w:tc>
        <w:tc>
          <w:tcPr>
            <w:tcW w:w="1681" w:type="dxa"/>
          </w:tcPr>
          <w:p w14:paraId="161D14F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AABD7F0" w14:textId="77777777" w:rsidTr="00ED653A">
        <w:tc>
          <w:tcPr>
            <w:tcW w:w="2568" w:type="dxa"/>
            <w:tcBorders>
              <w:bottom w:val="nil"/>
            </w:tcBorders>
          </w:tcPr>
          <w:p w14:paraId="3E713B24" w14:textId="77777777" w:rsidR="0032172E" w:rsidRPr="00050CA8" w:rsidRDefault="0032172E" w:rsidP="0032172E">
            <w:pPr>
              <w:pStyle w:val="TAL"/>
              <w:rPr>
                <w:b/>
              </w:rPr>
            </w:pPr>
            <w:proofErr w:type="spellStart"/>
            <w:r>
              <w:rPr>
                <w:b/>
              </w:rPr>
              <w:t>Nnef_APISupportCapability</w:t>
            </w:r>
            <w:proofErr w:type="spellEnd"/>
          </w:p>
        </w:tc>
        <w:tc>
          <w:tcPr>
            <w:tcW w:w="2108" w:type="dxa"/>
          </w:tcPr>
          <w:p w14:paraId="18F6A1A2" w14:textId="77777777" w:rsidR="0032172E" w:rsidRPr="00050CA8" w:rsidRDefault="0032172E" w:rsidP="0032172E">
            <w:pPr>
              <w:pStyle w:val="TAL"/>
            </w:pPr>
            <w:r w:rsidRPr="00050CA8">
              <w:t>Subscribe</w:t>
            </w:r>
          </w:p>
        </w:tc>
        <w:tc>
          <w:tcPr>
            <w:tcW w:w="2097" w:type="dxa"/>
          </w:tcPr>
          <w:p w14:paraId="48A37741" w14:textId="77777777" w:rsidR="0032172E" w:rsidRPr="00050CA8" w:rsidRDefault="0032172E" w:rsidP="0032172E">
            <w:pPr>
              <w:pStyle w:val="TAL"/>
            </w:pPr>
            <w:r w:rsidRPr="00050CA8">
              <w:t>Subscribe/Notify</w:t>
            </w:r>
          </w:p>
        </w:tc>
        <w:tc>
          <w:tcPr>
            <w:tcW w:w="1681" w:type="dxa"/>
          </w:tcPr>
          <w:p w14:paraId="4222C351"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41C3660" w14:textId="77777777" w:rsidTr="00ED653A">
        <w:trPr>
          <w:trHeight w:val="94"/>
        </w:trPr>
        <w:tc>
          <w:tcPr>
            <w:tcW w:w="2568" w:type="dxa"/>
            <w:tcBorders>
              <w:top w:val="nil"/>
              <w:bottom w:val="nil"/>
            </w:tcBorders>
          </w:tcPr>
          <w:p w14:paraId="3D87E00A" w14:textId="77777777" w:rsidR="0032172E" w:rsidRPr="00050CA8" w:rsidRDefault="0032172E" w:rsidP="0032172E">
            <w:pPr>
              <w:pStyle w:val="TAL"/>
              <w:rPr>
                <w:b/>
              </w:rPr>
            </w:pPr>
          </w:p>
        </w:tc>
        <w:tc>
          <w:tcPr>
            <w:tcW w:w="2108" w:type="dxa"/>
          </w:tcPr>
          <w:p w14:paraId="20AAAEE9"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Pr>
          <w:p w14:paraId="4F04DADD" w14:textId="77777777" w:rsidR="0032172E" w:rsidRPr="00050CA8" w:rsidRDefault="0032172E" w:rsidP="0032172E">
            <w:pPr>
              <w:pStyle w:val="TAL"/>
            </w:pPr>
            <w:r w:rsidRPr="00050CA8">
              <w:t>Subscribe/Notify</w:t>
            </w:r>
          </w:p>
        </w:tc>
        <w:tc>
          <w:tcPr>
            <w:tcW w:w="1681" w:type="dxa"/>
          </w:tcPr>
          <w:p w14:paraId="084D2F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CCDF007" w14:textId="77777777" w:rsidTr="00ED653A">
        <w:trPr>
          <w:trHeight w:val="309"/>
        </w:trPr>
        <w:tc>
          <w:tcPr>
            <w:tcW w:w="2568" w:type="dxa"/>
            <w:tcBorders>
              <w:top w:val="nil"/>
              <w:bottom w:val="single" w:sz="4" w:space="0" w:color="auto"/>
            </w:tcBorders>
          </w:tcPr>
          <w:p w14:paraId="195ECA75" w14:textId="77777777" w:rsidR="0032172E" w:rsidRPr="00050CA8" w:rsidRDefault="0032172E" w:rsidP="0032172E">
            <w:pPr>
              <w:pStyle w:val="TAL"/>
              <w:rPr>
                <w:b/>
              </w:rPr>
            </w:pPr>
          </w:p>
        </w:tc>
        <w:tc>
          <w:tcPr>
            <w:tcW w:w="2108" w:type="dxa"/>
          </w:tcPr>
          <w:p w14:paraId="6489AC37"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0A09F49" w14:textId="77777777" w:rsidR="0032172E" w:rsidRPr="00050CA8" w:rsidRDefault="0032172E" w:rsidP="0032172E">
            <w:pPr>
              <w:pStyle w:val="TAL"/>
            </w:pPr>
            <w:r w:rsidRPr="00050CA8">
              <w:t>Subscribe/Notify</w:t>
            </w:r>
          </w:p>
        </w:tc>
        <w:tc>
          <w:tcPr>
            <w:tcW w:w="1681" w:type="dxa"/>
          </w:tcPr>
          <w:p w14:paraId="7D0B7D2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95A239B" w14:textId="77777777" w:rsidTr="00ED653A">
        <w:trPr>
          <w:trHeight w:val="309"/>
        </w:trPr>
        <w:tc>
          <w:tcPr>
            <w:tcW w:w="2568" w:type="dxa"/>
            <w:tcBorders>
              <w:bottom w:val="nil"/>
            </w:tcBorders>
          </w:tcPr>
          <w:p w14:paraId="437E1DE0" w14:textId="77777777" w:rsidR="0032172E" w:rsidRPr="00F42249" w:rsidRDefault="0032172E" w:rsidP="0032172E">
            <w:pPr>
              <w:pStyle w:val="TAL"/>
              <w:rPr>
                <w:rFonts w:eastAsia="SimSun"/>
                <w:b/>
                <w:lang w:eastAsia="zh-CN"/>
              </w:rPr>
            </w:pPr>
            <w:proofErr w:type="spellStart"/>
            <w:r>
              <w:rPr>
                <w:rFonts w:eastAsia="SimSun"/>
                <w:b/>
                <w:lang w:eastAsia="zh-CN"/>
              </w:rPr>
              <w:t>Nnef_NIDDConfiguration</w:t>
            </w:r>
            <w:proofErr w:type="spellEnd"/>
          </w:p>
        </w:tc>
        <w:tc>
          <w:tcPr>
            <w:tcW w:w="2108" w:type="dxa"/>
          </w:tcPr>
          <w:p w14:paraId="584CF257"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AF9D6E3" w14:textId="77777777" w:rsidR="0032172E" w:rsidRPr="00050CA8" w:rsidRDefault="0032172E" w:rsidP="0032172E">
            <w:pPr>
              <w:pStyle w:val="TAL"/>
              <w:rPr>
                <w:rFonts w:eastAsia="SimSun"/>
              </w:rPr>
            </w:pPr>
            <w:r>
              <w:rPr>
                <w:rFonts w:eastAsia="SimSun"/>
              </w:rPr>
              <w:t>Request/Response</w:t>
            </w:r>
          </w:p>
        </w:tc>
        <w:tc>
          <w:tcPr>
            <w:tcW w:w="1681" w:type="dxa"/>
          </w:tcPr>
          <w:p w14:paraId="7DB58FCA"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1A2C4085" w14:textId="77777777" w:rsidTr="00ED653A">
        <w:trPr>
          <w:trHeight w:val="309"/>
        </w:trPr>
        <w:tc>
          <w:tcPr>
            <w:tcW w:w="2568" w:type="dxa"/>
            <w:tcBorders>
              <w:top w:val="nil"/>
              <w:bottom w:val="nil"/>
            </w:tcBorders>
          </w:tcPr>
          <w:p w14:paraId="5214C873" w14:textId="77777777" w:rsidR="0032172E" w:rsidRPr="00632AA8" w:rsidRDefault="0032172E" w:rsidP="0032172E">
            <w:pPr>
              <w:pStyle w:val="TAL"/>
              <w:rPr>
                <w:b/>
                <w:lang w:eastAsia="zh-CN"/>
              </w:rPr>
            </w:pPr>
          </w:p>
        </w:tc>
        <w:tc>
          <w:tcPr>
            <w:tcW w:w="2108" w:type="dxa"/>
          </w:tcPr>
          <w:p w14:paraId="025AC723" w14:textId="77777777" w:rsidR="0032172E" w:rsidRPr="00050CA8" w:rsidRDefault="0032172E" w:rsidP="0032172E">
            <w:pPr>
              <w:pStyle w:val="TAL"/>
              <w:rPr>
                <w:rFonts w:eastAsia="SimSun"/>
                <w:lang w:eastAsia="zh-CN"/>
              </w:rPr>
            </w:pPr>
            <w:proofErr w:type="spellStart"/>
            <w:r>
              <w:rPr>
                <w:rFonts w:eastAsia="SimSun"/>
                <w:lang w:eastAsia="zh-CN"/>
              </w:rPr>
              <w:t>TriggerNotify</w:t>
            </w:r>
            <w:proofErr w:type="spellEnd"/>
          </w:p>
        </w:tc>
        <w:tc>
          <w:tcPr>
            <w:tcW w:w="2097" w:type="dxa"/>
          </w:tcPr>
          <w:p w14:paraId="6F9637A5" w14:textId="77777777" w:rsidR="0032172E" w:rsidRPr="00050CA8" w:rsidRDefault="0032172E" w:rsidP="0032172E">
            <w:pPr>
              <w:pStyle w:val="TAL"/>
              <w:rPr>
                <w:rFonts w:eastAsia="SimSun"/>
              </w:rPr>
            </w:pPr>
            <w:r>
              <w:rPr>
                <w:rFonts w:eastAsia="SimSun"/>
                <w:lang w:eastAsia="zh-CN"/>
              </w:rPr>
              <w:t>Subscribe/Notify</w:t>
            </w:r>
          </w:p>
        </w:tc>
        <w:tc>
          <w:tcPr>
            <w:tcW w:w="1681" w:type="dxa"/>
          </w:tcPr>
          <w:p w14:paraId="70E19C0B"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EC6ABAC" w14:textId="77777777" w:rsidTr="00ED653A">
        <w:trPr>
          <w:trHeight w:val="309"/>
        </w:trPr>
        <w:tc>
          <w:tcPr>
            <w:tcW w:w="2568" w:type="dxa"/>
            <w:tcBorders>
              <w:top w:val="nil"/>
              <w:bottom w:val="nil"/>
            </w:tcBorders>
          </w:tcPr>
          <w:p w14:paraId="2EB3DECC" w14:textId="77777777" w:rsidR="0032172E" w:rsidRPr="00632AA8" w:rsidRDefault="0032172E" w:rsidP="0032172E">
            <w:pPr>
              <w:pStyle w:val="TAL"/>
              <w:rPr>
                <w:b/>
                <w:lang w:eastAsia="zh-CN"/>
              </w:rPr>
            </w:pPr>
          </w:p>
        </w:tc>
        <w:tc>
          <w:tcPr>
            <w:tcW w:w="2108" w:type="dxa"/>
          </w:tcPr>
          <w:p w14:paraId="4576FF97" w14:textId="77777777" w:rsidR="0032172E" w:rsidRPr="00050CA8" w:rsidRDefault="0032172E" w:rsidP="0032172E">
            <w:pPr>
              <w:pStyle w:val="TAL"/>
              <w:rPr>
                <w:rFonts w:eastAsia="SimSun"/>
                <w:lang w:eastAsia="zh-CN"/>
              </w:rPr>
            </w:pPr>
            <w:proofErr w:type="spellStart"/>
            <w:r>
              <w:rPr>
                <w:rFonts w:eastAsia="SimSun"/>
                <w:lang w:eastAsia="zh-CN"/>
              </w:rPr>
              <w:t>UpdateNotify</w:t>
            </w:r>
            <w:proofErr w:type="spellEnd"/>
          </w:p>
        </w:tc>
        <w:tc>
          <w:tcPr>
            <w:tcW w:w="2097" w:type="dxa"/>
          </w:tcPr>
          <w:p w14:paraId="013828A3" w14:textId="77777777" w:rsidR="0032172E" w:rsidRPr="00050CA8" w:rsidRDefault="0032172E" w:rsidP="0032172E">
            <w:pPr>
              <w:pStyle w:val="TAL"/>
              <w:rPr>
                <w:rFonts w:eastAsia="SimSun"/>
              </w:rPr>
            </w:pPr>
            <w:r>
              <w:rPr>
                <w:rFonts w:eastAsia="SimSun"/>
              </w:rPr>
              <w:t>Subscribe/Notify</w:t>
            </w:r>
          </w:p>
        </w:tc>
        <w:tc>
          <w:tcPr>
            <w:tcW w:w="1681" w:type="dxa"/>
          </w:tcPr>
          <w:p w14:paraId="627BB4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4C5E13C" w14:textId="77777777" w:rsidTr="00ED653A">
        <w:trPr>
          <w:trHeight w:val="309"/>
        </w:trPr>
        <w:tc>
          <w:tcPr>
            <w:tcW w:w="2568" w:type="dxa"/>
            <w:tcBorders>
              <w:top w:val="nil"/>
              <w:bottom w:val="single" w:sz="4" w:space="0" w:color="auto"/>
            </w:tcBorders>
          </w:tcPr>
          <w:p w14:paraId="66B4A925" w14:textId="77777777" w:rsidR="0032172E" w:rsidRPr="00632AA8" w:rsidRDefault="0032172E" w:rsidP="0032172E">
            <w:pPr>
              <w:pStyle w:val="TAL"/>
              <w:rPr>
                <w:b/>
                <w:lang w:eastAsia="zh-CN"/>
              </w:rPr>
            </w:pPr>
          </w:p>
        </w:tc>
        <w:tc>
          <w:tcPr>
            <w:tcW w:w="2108" w:type="dxa"/>
          </w:tcPr>
          <w:p w14:paraId="3BC9CB1B"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47819C68" w14:textId="77777777" w:rsidR="0032172E" w:rsidRPr="00050CA8" w:rsidRDefault="0032172E" w:rsidP="0032172E">
            <w:pPr>
              <w:pStyle w:val="TAL"/>
              <w:rPr>
                <w:rFonts w:eastAsia="SimSun"/>
              </w:rPr>
            </w:pPr>
            <w:r>
              <w:rPr>
                <w:rFonts w:eastAsia="SimSun"/>
              </w:rPr>
              <w:t>Request/Response</w:t>
            </w:r>
          </w:p>
        </w:tc>
        <w:tc>
          <w:tcPr>
            <w:tcW w:w="1681" w:type="dxa"/>
          </w:tcPr>
          <w:p w14:paraId="525A143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A59B7B" w14:textId="77777777" w:rsidTr="00ED653A">
        <w:trPr>
          <w:trHeight w:val="309"/>
        </w:trPr>
        <w:tc>
          <w:tcPr>
            <w:tcW w:w="2568" w:type="dxa"/>
            <w:tcBorders>
              <w:bottom w:val="nil"/>
            </w:tcBorders>
          </w:tcPr>
          <w:p w14:paraId="165EAC8A"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Nnef_NIDD</w:t>
            </w:r>
            <w:proofErr w:type="spellEnd"/>
          </w:p>
        </w:tc>
        <w:tc>
          <w:tcPr>
            <w:tcW w:w="2108" w:type="dxa"/>
          </w:tcPr>
          <w:p w14:paraId="490DF9A2" w14:textId="77777777" w:rsidR="0032172E" w:rsidRPr="00050CA8" w:rsidRDefault="0032172E" w:rsidP="0032172E">
            <w:pPr>
              <w:pStyle w:val="TAL"/>
              <w:rPr>
                <w:rFonts w:eastAsia="SimSun"/>
                <w:lang w:eastAsia="zh-CN"/>
              </w:rPr>
            </w:pPr>
            <w:r>
              <w:rPr>
                <w:rFonts w:eastAsia="SimSun"/>
                <w:lang w:eastAsia="zh-CN"/>
              </w:rPr>
              <w:t>Delivery</w:t>
            </w:r>
          </w:p>
        </w:tc>
        <w:tc>
          <w:tcPr>
            <w:tcW w:w="2097" w:type="dxa"/>
          </w:tcPr>
          <w:p w14:paraId="382E8AFA" w14:textId="77777777" w:rsidR="0032172E" w:rsidRPr="00050CA8" w:rsidRDefault="0032172E" w:rsidP="0032172E">
            <w:pPr>
              <w:pStyle w:val="TAL"/>
              <w:rPr>
                <w:rFonts w:eastAsia="SimSun"/>
              </w:rPr>
            </w:pPr>
            <w:r>
              <w:rPr>
                <w:rFonts w:eastAsia="SimSun"/>
              </w:rPr>
              <w:t>Request/Response</w:t>
            </w:r>
          </w:p>
        </w:tc>
        <w:tc>
          <w:tcPr>
            <w:tcW w:w="1681" w:type="dxa"/>
          </w:tcPr>
          <w:p w14:paraId="6C966B77" w14:textId="77777777" w:rsidR="0032172E" w:rsidRPr="00050CA8" w:rsidRDefault="0032172E" w:rsidP="0032172E">
            <w:pPr>
              <w:pStyle w:val="TAL"/>
              <w:rPr>
                <w:rFonts w:eastAsia="SimSun"/>
                <w:lang w:eastAsia="zh-CN"/>
              </w:rPr>
            </w:pPr>
            <w:r>
              <w:rPr>
                <w:rFonts w:eastAsia="SimSun"/>
                <w:lang w:eastAsia="zh-CN"/>
              </w:rPr>
              <w:t>AF, SMF</w:t>
            </w:r>
          </w:p>
        </w:tc>
      </w:tr>
      <w:tr w:rsidR="0032172E" w:rsidRPr="00050CA8" w14:paraId="26F42AA9" w14:textId="77777777" w:rsidTr="00ED653A">
        <w:trPr>
          <w:trHeight w:val="309"/>
        </w:trPr>
        <w:tc>
          <w:tcPr>
            <w:tcW w:w="2568" w:type="dxa"/>
            <w:tcBorders>
              <w:top w:val="nil"/>
              <w:bottom w:val="single" w:sz="4" w:space="0" w:color="auto"/>
            </w:tcBorders>
          </w:tcPr>
          <w:p w14:paraId="294AA337" w14:textId="77777777" w:rsidR="0032172E" w:rsidRPr="001E6825" w:rsidRDefault="0032172E" w:rsidP="0032172E">
            <w:pPr>
              <w:pStyle w:val="TAL"/>
              <w:rPr>
                <w:rFonts w:eastAsia="SimSun"/>
                <w:b/>
                <w:lang w:eastAsia="zh-CN"/>
              </w:rPr>
            </w:pPr>
          </w:p>
        </w:tc>
        <w:tc>
          <w:tcPr>
            <w:tcW w:w="2108" w:type="dxa"/>
          </w:tcPr>
          <w:p w14:paraId="2F642D2E" w14:textId="77777777" w:rsidR="0032172E" w:rsidRPr="00050CA8" w:rsidRDefault="0032172E" w:rsidP="0032172E">
            <w:pPr>
              <w:pStyle w:val="TAL"/>
              <w:rPr>
                <w:rFonts w:eastAsia="SimSun"/>
                <w:lang w:eastAsia="zh-CN"/>
              </w:rPr>
            </w:pPr>
            <w:proofErr w:type="spellStart"/>
            <w:r>
              <w:rPr>
                <w:rFonts w:eastAsia="SimSun"/>
                <w:lang w:eastAsia="zh-CN"/>
              </w:rPr>
              <w:t>DeliveryNotify</w:t>
            </w:r>
            <w:proofErr w:type="spellEnd"/>
          </w:p>
        </w:tc>
        <w:tc>
          <w:tcPr>
            <w:tcW w:w="2097" w:type="dxa"/>
          </w:tcPr>
          <w:p w14:paraId="3125FA08" w14:textId="77777777" w:rsidR="0032172E" w:rsidRPr="00050CA8" w:rsidRDefault="0032172E" w:rsidP="0032172E">
            <w:pPr>
              <w:pStyle w:val="TAL"/>
              <w:rPr>
                <w:rFonts w:eastAsia="SimSun"/>
              </w:rPr>
            </w:pPr>
            <w:r>
              <w:rPr>
                <w:rFonts w:eastAsia="SimSun"/>
              </w:rPr>
              <w:t>Subscribe/Notify</w:t>
            </w:r>
          </w:p>
        </w:tc>
        <w:tc>
          <w:tcPr>
            <w:tcW w:w="1681" w:type="dxa"/>
          </w:tcPr>
          <w:p w14:paraId="18F5C0D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7ABFA3BB" w14:textId="77777777" w:rsidTr="00ED653A">
        <w:trPr>
          <w:trHeight w:val="309"/>
        </w:trPr>
        <w:tc>
          <w:tcPr>
            <w:tcW w:w="2568" w:type="dxa"/>
            <w:tcBorders>
              <w:bottom w:val="nil"/>
            </w:tcBorders>
          </w:tcPr>
          <w:p w14:paraId="00156978"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Nnef_SMContext</w:t>
            </w:r>
            <w:proofErr w:type="spellEnd"/>
          </w:p>
        </w:tc>
        <w:tc>
          <w:tcPr>
            <w:tcW w:w="2108" w:type="dxa"/>
          </w:tcPr>
          <w:p w14:paraId="507BCC6D" w14:textId="77777777" w:rsidR="0032172E" w:rsidRPr="00050CA8" w:rsidRDefault="0032172E" w:rsidP="0032172E">
            <w:pPr>
              <w:pStyle w:val="TAL"/>
              <w:rPr>
                <w:rFonts w:eastAsia="SimSun"/>
                <w:lang w:eastAsia="zh-CN"/>
              </w:rPr>
            </w:pPr>
            <w:r>
              <w:rPr>
                <w:rFonts w:eastAsia="Yu Mincho" w:hint="eastAsia"/>
              </w:rPr>
              <w:t>Create</w:t>
            </w:r>
          </w:p>
        </w:tc>
        <w:tc>
          <w:tcPr>
            <w:tcW w:w="2097" w:type="dxa"/>
            <w:tcBorders>
              <w:bottom w:val="single" w:sz="4" w:space="0" w:color="auto"/>
            </w:tcBorders>
          </w:tcPr>
          <w:p w14:paraId="385E5568" w14:textId="77777777" w:rsidR="0032172E" w:rsidRPr="00050CA8" w:rsidRDefault="0032172E" w:rsidP="0032172E">
            <w:pPr>
              <w:pStyle w:val="TAL"/>
              <w:rPr>
                <w:rFonts w:eastAsia="SimSun"/>
              </w:rPr>
            </w:pPr>
            <w:r>
              <w:rPr>
                <w:rFonts w:eastAsia="SimSun"/>
              </w:rPr>
              <w:t>Request/Response</w:t>
            </w:r>
          </w:p>
        </w:tc>
        <w:tc>
          <w:tcPr>
            <w:tcW w:w="1681" w:type="dxa"/>
          </w:tcPr>
          <w:p w14:paraId="15FF35CD"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3E25B0AE" w14:textId="77777777" w:rsidTr="00ED653A">
        <w:trPr>
          <w:trHeight w:val="94"/>
        </w:trPr>
        <w:tc>
          <w:tcPr>
            <w:tcW w:w="2568" w:type="dxa"/>
            <w:tcBorders>
              <w:top w:val="nil"/>
              <w:bottom w:val="nil"/>
            </w:tcBorders>
          </w:tcPr>
          <w:p w14:paraId="24F927DC" w14:textId="77777777" w:rsidR="0032172E" w:rsidRPr="00050CA8" w:rsidRDefault="0032172E" w:rsidP="0032172E">
            <w:pPr>
              <w:pStyle w:val="TAL"/>
              <w:rPr>
                <w:b/>
              </w:rPr>
            </w:pPr>
          </w:p>
        </w:tc>
        <w:tc>
          <w:tcPr>
            <w:tcW w:w="2108" w:type="dxa"/>
          </w:tcPr>
          <w:p w14:paraId="057ADE32" w14:textId="77777777" w:rsidR="0032172E" w:rsidRPr="00050CA8" w:rsidRDefault="0032172E" w:rsidP="0032172E">
            <w:pPr>
              <w:pStyle w:val="TAL"/>
            </w:pPr>
            <w:r>
              <w:rPr>
                <w:rFonts w:eastAsia="SimSun"/>
                <w:lang w:eastAsia="zh-CN"/>
              </w:rPr>
              <w:t>Delete</w:t>
            </w:r>
          </w:p>
        </w:tc>
        <w:tc>
          <w:tcPr>
            <w:tcW w:w="2097" w:type="dxa"/>
            <w:tcBorders>
              <w:top w:val="single" w:sz="4" w:space="0" w:color="auto"/>
              <w:bottom w:val="single" w:sz="4" w:space="0" w:color="auto"/>
            </w:tcBorders>
          </w:tcPr>
          <w:p w14:paraId="55AACB47" w14:textId="77777777" w:rsidR="0032172E" w:rsidRPr="00050CA8" w:rsidRDefault="0032172E" w:rsidP="0032172E">
            <w:pPr>
              <w:pStyle w:val="TAL"/>
            </w:pPr>
            <w:r>
              <w:rPr>
                <w:rFonts w:eastAsia="SimSun"/>
              </w:rPr>
              <w:t>Request/Response</w:t>
            </w:r>
          </w:p>
        </w:tc>
        <w:tc>
          <w:tcPr>
            <w:tcW w:w="1681" w:type="dxa"/>
          </w:tcPr>
          <w:p w14:paraId="1445359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4E65058C" w14:textId="77777777" w:rsidTr="00ED653A">
        <w:trPr>
          <w:trHeight w:val="94"/>
        </w:trPr>
        <w:tc>
          <w:tcPr>
            <w:tcW w:w="2568" w:type="dxa"/>
            <w:tcBorders>
              <w:top w:val="nil"/>
              <w:bottom w:val="nil"/>
            </w:tcBorders>
          </w:tcPr>
          <w:p w14:paraId="46F7E059" w14:textId="77777777" w:rsidR="0032172E" w:rsidRPr="00050CA8" w:rsidRDefault="0032172E" w:rsidP="0032172E">
            <w:pPr>
              <w:pStyle w:val="TAL"/>
              <w:rPr>
                <w:b/>
              </w:rPr>
            </w:pPr>
          </w:p>
        </w:tc>
        <w:tc>
          <w:tcPr>
            <w:tcW w:w="2108" w:type="dxa"/>
          </w:tcPr>
          <w:p w14:paraId="2E6687B5" w14:textId="77777777" w:rsidR="0032172E" w:rsidRPr="00050CA8" w:rsidRDefault="0032172E" w:rsidP="0032172E">
            <w:pPr>
              <w:pStyle w:val="TAL"/>
            </w:pPr>
            <w:proofErr w:type="spellStart"/>
            <w:r>
              <w:t>DeleteNotify</w:t>
            </w:r>
            <w:proofErr w:type="spellEnd"/>
          </w:p>
        </w:tc>
        <w:tc>
          <w:tcPr>
            <w:tcW w:w="2097" w:type="dxa"/>
            <w:tcBorders>
              <w:top w:val="single" w:sz="4" w:space="0" w:color="auto"/>
            </w:tcBorders>
          </w:tcPr>
          <w:p w14:paraId="2E70E845" w14:textId="77777777" w:rsidR="0032172E" w:rsidRPr="00050CA8" w:rsidRDefault="0032172E" w:rsidP="0032172E">
            <w:pPr>
              <w:pStyle w:val="TAL"/>
            </w:pPr>
            <w:r>
              <w:t>Subscribe/Notify</w:t>
            </w:r>
          </w:p>
        </w:tc>
        <w:tc>
          <w:tcPr>
            <w:tcW w:w="1681" w:type="dxa"/>
          </w:tcPr>
          <w:p w14:paraId="3C8B7DC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587B20F1" w14:textId="77777777" w:rsidTr="00ED653A">
        <w:tc>
          <w:tcPr>
            <w:tcW w:w="2568" w:type="dxa"/>
            <w:tcBorders>
              <w:bottom w:val="nil"/>
            </w:tcBorders>
          </w:tcPr>
          <w:p w14:paraId="1492A5ED" w14:textId="77777777" w:rsidR="0032172E" w:rsidRPr="00050CA8" w:rsidRDefault="0032172E" w:rsidP="0032172E">
            <w:pPr>
              <w:pStyle w:val="TAL"/>
              <w:rPr>
                <w:b/>
              </w:rPr>
            </w:pPr>
            <w:proofErr w:type="spellStart"/>
            <w:r>
              <w:rPr>
                <w:b/>
              </w:rPr>
              <w:t>Nnef_AnalyticsExposure</w:t>
            </w:r>
            <w:proofErr w:type="spellEnd"/>
          </w:p>
        </w:tc>
        <w:tc>
          <w:tcPr>
            <w:tcW w:w="2108" w:type="dxa"/>
          </w:tcPr>
          <w:p w14:paraId="58F4354F" w14:textId="77777777" w:rsidR="0032172E" w:rsidRPr="00050CA8" w:rsidRDefault="0032172E" w:rsidP="0032172E">
            <w:pPr>
              <w:pStyle w:val="TAL"/>
            </w:pPr>
            <w:r w:rsidRPr="00050CA8">
              <w:t>Subscribe</w:t>
            </w:r>
          </w:p>
        </w:tc>
        <w:tc>
          <w:tcPr>
            <w:tcW w:w="2097" w:type="dxa"/>
            <w:tcBorders>
              <w:bottom w:val="nil"/>
            </w:tcBorders>
          </w:tcPr>
          <w:p w14:paraId="2BAE0B17" w14:textId="77777777" w:rsidR="0032172E" w:rsidRPr="00050CA8" w:rsidRDefault="0032172E" w:rsidP="0032172E">
            <w:pPr>
              <w:pStyle w:val="TAL"/>
            </w:pPr>
            <w:r>
              <w:t>Subscribe/Notify</w:t>
            </w:r>
          </w:p>
        </w:tc>
        <w:tc>
          <w:tcPr>
            <w:tcW w:w="1681" w:type="dxa"/>
          </w:tcPr>
          <w:p w14:paraId="4EEC40B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79FF853" w14:textId="77777777" w:rsidTr="00ED653A">
        <w:trPr>
          <w:trHeight w:val="94"/>
        </w:trPr>
        <w:tc>
          <w:tcPr>
            <w:tcW w:w="2568" w:type="dxa"/>
            <w:tcBorders>
              <w:top w:val="nil"/>
              <w:bottom w:val="nil"/>
            </w:tcBorders>
          </w:tcPr>
          <w:p w14:paraId="06AB9871" w14:textId="77777777" w:rsidR="0032172E" w:rsidRPr="00050CA8" w:rsidRDefault="0032172E" w:rsidP="0032172E">
            <w:pPr>
              <w:pStyle w:val="TAL"/>
              <w:rPr>
                <w:b/>
              </w:rPr>
            </w:pPr>
          </w:p>
        </w:tc>
        <w:tc>
          <w:tcPr>
            <w:tcW w:w="2108" w:type="dxa"/>
          </w:tcPr>
          <w:p w14:paraId="0003E732"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Borders>
              <w:top w:val="nil"/>
              <w:bottom w:val="nil"/>
            </w:tcBorders>
          </w:tcPr>
          <w:p w14:paraId="30C908DC" w14:textId="77777777" w:rsidR="0032172E" w:rsidRPr="00050CA8" w:rsidRDefault="0032172E" w:rsidP="0032172E">
            <w:pPr>
              <w:pStyle w:val="TAL"/>
            </w:pPr>
          </w:p>
        </w:tc>
        <w:tc>
          <w:tcPr>
            <w:tcW w:w="1681" w:type="dxa"/>
          </w:tcPr>
          <w:p w14:paraId="2B65B36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0AC17FB5" w14:textId="77777777" w:rsidTr="00ED653A">
        <w:trPr>
          <w:trHeight w:val="94"/>
        </w:trPr>
        <w:tc>
          <w:tcPr>
            <w:tcW w:w="2568" w:type="dxa"/>
            <w:tcBorders>
              <w:top w:val="nil"/>
              <w:bottom w:val="nil"/>
            </w:tcBorders>
          </w:tcPr>
          <w:p w14:paraId="4F068D69" w14:textId="77777777" w:rsidR="0032172E" w:rsidRPr="00050CA8" w:rsidRDefault="0032172E" w:rsidP="0032172E">
            <w:pPr>
              <w:pStyle w:val="TAL"/>
              <w:rPr>
                <w:b/>
              </w:rPr>
            </w:pPr>
          </w:p>
        </w:tc>
        <w:tc>
          <w:tcPr>
            <w:tcW w:w="2108" w:type="dxa"/>
          </w:tcPr>
          <w:p w14:paraId="496BE41D" w14:textId="77777777" w:rsidR="0032172E" w:rsidRPr="00050CA8" w:rsidRDefault="0032172E" w:rsidP="0032172E">
            <w:pPr>
              <w:pStyle w:val="TAL"/>
            </w:pPr>
            <w:r>
              <w:rPr>
                <w:lang w:val="sv-SE"/>
              </w:rPr>
              <w:t>N</w:t>
            </w:r>
            <w:proofErr w:type="spellStart"/>
            <w:r w:rsidRPr="00050CA8">
              <w:t>otify</w:t>
            </w:r>
            <w:proofErr w:type="spellEnd"/>
          </w:p>
        </w:tc>
        <w:tc>
          <w:tcPr>
            <w:tcW w:w="2097" w:type="dxa"/>
            <w:tcBorders>
              <w:top w:val="nil"/>
            </w:tcBorders>
          </w:tcPr>
          <w:p w14:paraId="4B1B06C0" w14:textId="77777777" w:rsidR="0032172E" w:rsidRPr="00050CA8" w:rsidRDefault="0032172E" w:rsidP="0032172E">
            <w:pPr>
              <w:pStyle w:val="TAL"/>
            </w:pPr>
          </w:p>
        </w:tc>
        <w:tc>
          <w:tcPr>
            <w:tcW w:w="1681" w:type="dxa"/>
          </w:tcPr>
          <w:p w14:paraId="66DEC1E6"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7093C4" w14:textId="77777777" w:rsidTr="00ED653A">
        <w:trPr>
          <w:trHeight w:val="309"/>
        </w:trPr>
        <w:tc>
          <w:tcPr>
            <w:tcW w:w="2568" w:type="dxa"/>
            <w:tcBorders>
              <w:top w:val="nil"/>
              <w:bottom w:val="single" w:sz="4" w:space="0" w:color="auto"/>
            </w:tcBorders>
          </w:tcPr>
          <w:p w14:paraId="3C4CEC7D" w14:textId="77777777" w:rsidR="0032172E" w:rsidRPr="00050CA8" w:rsidRDefault="0032172E" w:rsidP="0032172E">
            <w:pPr>
              <w:pStyle w:val="TAL"/>
              <w:rPr>
                <w:b/>
              </w:rPr>
            </w:pPr>
          </w:p>
        </w:tc>
        <w:tc>
          <w:tcPr>
            <w:tcW w:w="2108" w:type="dxa"/>
          </w:tcPr>
          <w:p w14:paraId="6E1957EA" w14:textId="77777777" w:rsidR="0032172E" w:rsidRPr="00050CA8" w:rsidRDefault="0032172E" w:rsidP="0032172E">
            <w:pPr>
              <w:pStyle w:val="TAL"/>
            </w:pPr>
            <w:r>
              <w:t>Fetch</w:t>
            </w:r>
          </w:p>
        </w:tc>
        <w:tc>
          <w:tcPr>
            <w:tcW w:w="2097" w:type="dxa"/>
          </w:tcPr>
          <w:p w14:paraId="5D4EAA69" w14:textId="77777777" w:rsidR="0032172E" w:rsidRPr="00050CA8" w:rsidRDefault="0032172E" w:rsidP="0032172E">
            <w:pPr>
              <w:pStyle w:val="TAL"/>
            </w:pPr>
            <w:r>
              <w:t>Request/Response</w:t>
            </w:r>
          </w:p>
        </w:tc>
        <w:tc>
          <w:tcPr>
            <w:tcW w:w="1681" w:type="dxa"/>
          </w:tcPr>
          <w:p w14:paraId="2DEC687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B2581D5" w14:textId="77777777" w:rsidTr="00ED653A">
        <w:trPr>
          <w:trHeight w:val="309"/>
        </w:trPr>
        <w:tc>
          <w:tcPr>
            <w:tcW w:w="2568" w:type="dxa"/>
            <w:tcBorders>
              <w:bottom w:val="nil"/>
            </w:tcBorders>
          </w:tcPr>
          <w:p w14:paraId="36E1ADAE" w14:textId="77777777" w:rsidR="0032172E" w:rsidRPr="00F42249" w:rsidRDefault="0032172E" w:rsidP="0032172E">
            <w:pPr>
              <w:pStyle w:val="TAL"/>
              <w:rPr>
                <w:rFonts w:eastAsia="SimSun"/>
                <w:b/>
                <w:lang w:eastAsia="zh-CN"/>
              </w:rPr>
            </w:pPr>
            <w:proofErr w:type="spellStart"/>
            <w:r>
              <w:rPr>
                <w:rFonts w:eastAsia="SimSun"/>
                <w:b/>
                <w:lang w:eastAsia="zh-CN"/>
              </w:rPr>
              <w:t>Nnef_NetworkStatus</w:t>
            </w:r>
            <w:proofErr w:type="spellEnd"/>
          </w:p>
        </w:tc>
        <w:tc>
          <w:tcPr>
            <w:tcW w:w="2108" w:type="dxa"/>
          </w:tcPr>
          <w:p w14:paraId="0AD0C022" w14:textId="77777777" w:rsidR="0032172E" w:rsidRPr="00050CA8" w:rsidRDefault="0032172E" w:rsidP="0032172E">
            <w:pPr>
              <w:pStyle w:val="TAL"/>
              <w:rPr>
                <w:rFonts w:eastAsia="SimSun"/>
                <w:lang w:eastAsia="zh-CN"/>
              </w:rPr>
            </w:pPr>
            <w:r>
              <w:rPr>
                <w:rFonts w:eastAsia="SimSun"/>
                <w:lang w:eastAsia="zh-CN"/>
              </w:rPr>
              <w:t>Request</w:t>
            </w:r>
          </w:p>
        </w:tc>
        <w:tc>
          <w:tcPr>
            <w:tcW w:w="2097" w:type="dxa"/>
          </w:tcPr>
          <w:p w14:paraId="05679C9D" w14:textId="77777777" w:rsidR="0032172E" w:rsidRPr="00050CA8" w:rsidRDefault="0032172E" w:rsidP="0032172E">
            <w:pPr>
              <w:pStyle w:val="TAL"/>
              <w:rPr>
                <w:rFonts w:eastAsia="SimSun"/>
              </w:rPr>
            </w:pPr>
            <w:r>
              <w:rPr>
                <w:rFonts w:eastAsia="SimSun"/>
              </w:rPr>
              <w:t>Subscribe/Notify</w:t>
            </w:r>
          </w:p>
        </w:tc>
        <w:tc>
          <w:tcPr>
            <w:tcW w:w="1681" w:type="dxa"/>
          </w:tcPr>
          <w:p w14:paraId="72EFF8B7"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5398824" w14:textId="77777777" w:rsidTr="00ED653A">
        <w:trPr>
          <w:trHeight w:val="309"/>
        </w:trPr>
        <w:tc>
          <w:tcPr>
            <w:tcW w:w="2568" w:type="dxa"/>
            <w:tcBorders>
              <w:top w:val="nil"/>
              <w:bottom w:val="single" w:sz="4" w:space="0" w:color="auto"/>
            </w:tcBorders>
          </w:tcPr>
          <w:p w14:paraId="68F2C43C" w14:textId="77777777" w:rsidR="0032172E" w:rsidRPr="00632AA8" w:rsidRDefault="0032172E" w:rsidP="0032172E">
            <w:pPr>
              <w:pStyle w:val="TAL"/>
              <w:rPr>
                <w:b/>
                <w:lang w:eastAsia="zh-CN"/>
              </w:rPr>
            </w:pPr>
          </w:p>
        </w:tc>
        <w:tc>
          <w:tcPr>
            <w:tcW w:w="2108" w:type="dxa"/>
          </w:tcPr>
          <w:p w14:paraId="445F1560" w14:textId="77777777" w:rsidR="0032172E" w:rsidRPr="00050CA8" w:rsidRDefault="0032172E" w:rsidP="0032172E">
            <w:pPr>
              <w:pStyle w:val="TAL"/>
              <w:rPr>
                <w:rFonts w:eastAsia="SimSun"/>
                <w:lang w:eastAsia="zh-CN"/>
              </w:rPr>
            </w:pPr>
            <w:r>
              <w:rPr>
                <w:rFonts w:eastAsia="SimSun"/>
                <w:lang w:eastAsia="zh-CN"/>
              </w:rPr>
              <w:t>Report</w:t>
            </w:r>
          </w:p>
        </w:tc>
        <w:tc>
          <w:tcPr>
            <w:tcW w:w="2097" w:type="dxa"/>
          </w:tcPr>
          <w:p w14:paraId="0EC3ED14" w14:textId="77777777" w:rsidR="0032172E" w:rsidRPr="00050CA8" w:rsidRDefault="0032172E" w:rsidP="0032172E">
            <w:pPr>
              <w:pStyle w:val="TAL"/>
              <w:rPr>
                <w:rFonts w:eastAsia="SimSun"/>
              </w:rPr>
            </w:pPr>
            <w:r>
              <w:rPr>
                <w:rFonts w:eastAsia="SimSun"/>
              </w:rPr>
              <w:t>Subscribe/Notify</w:t>
            </w:r>
          </w:p>
        </w:tc>
        <w:tc>
          <w:tcPr>
            <w:tcW w:w="1681" w:type="dxa"/>
          </w:tcPr>
          <w:p w14:paraId="0D6ACCA5"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477A4FA8" w14:textId="77777777" w:rsidTr="00ED653A">
        <w:trPr>
          <w:trHeight w:val="309"/>
        </w:trPr>
        <w:tc>
          <w:tcPr>
            <w:tcW w:w="2568" w:type="dxa"/>
            <w:tcBorders>
              <w:bottom w:val="nil"/>
            </w:tcBorders>
          </w:tcPr>
          <w:p w14:paraId="1B28C1BE" w14:textId="77777777" w:rsidR="0032172E" w:rsidRPr="00F42249" w:rsidRDefault="0032172E" w:rsidP="0032172E">
            <w:pPr>
              <w:pStyle w:val="TAL"/>
              <w:rPr>
                <w:rFonts w:eastAsia="SimSun"/>
                <w:b/>
                <w:lang w:eastAsia="zh-CN"/>
              </w:rPr>
            </w:pPr>
            <w:proofErr w:type="spellStart"/>
            <w:r>
              <w:rPr>
                <w:rFonts w:eastAsia="SimSun"/>
                <w:b/>
                <w:lang w:eastAsia="zh-CN"/>
              </w:rPr>
              <w:t>Nnef_UCMFProvisioning</w:t>
            </w:r>
            <w:proofErr w:type="spellEnd"/>
          </w:p>
        </w:tc>
        <w:tc>
          <w:tcPr>
            <w:tcW w:w="2108" w:type="dxa"/>
          </w:tcPr>
          <w:p w14:paraId="059D68C0" w14:textId="77777777" w:rsidR="0032172E" w:rsidRPr="00050CA8" w:rsidRDefault="0032172E" w:rsidP="0032172E">
            <w:pPr>
              <w:pStyle w:val="TAL"/>
              <w:rPr>
                <w:rFonts w:eastAsia="SimSun"/>
                <w:lang w:eastAsia="zh-CN"/>
              </w:rPr>
            </w:pPr>
            <w:r>
              <w:rPr>
                <w:rFonts w:eastAsia="SimSun"/>
                <w:lang w:eastAsia="zh-CN"/>
              </w:rPr>
              <w:t>Create</w:t>
            </w:r>
          </w:p>
        </w:tc>
        <w:tc>
          <w:tcPr>
            <w:tcW w:w="2097" w:type="dxa"/>
          </w:tcPr>
          <w:p w14:paraId="02C82F3F" w14:textId="77777777" w:rsidR="0032172E" w:rsidRPr="00050CA8" w:rsidRDefault="0032172E" w:rsidP="0032172E">
            <w:pPr>
              <w:pStyle w:val="TAL"/>
              <w:rPr>
                <w:rFonts w:eastAsia="SimSun"/>
              </w:rPr>
            </w:pPr>
            <w:r>
              <w:rPr>
                <w:rFonts w:eastAsia="SimSun"/>
              </w:rPr>
              <w:t>Request/Response</w:t>
            </w:r>
          </w:p>
        </w:tc>
        <w:tc>
          <w:tcPr>
            <w:tcW w:w="1681" w:type="dxa"/>
          </w:tcPr>
          <w:p w14:paraId="54C93EC8"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BB175D8" w14:textId="77777777" w:rsidTr="00ED653A">
        <w:trPr>
          <w:trHeight w:val="309"/>
        </w:trPr>
        <w:tc>
          <w:tcPr>
            <w:tcW w:w="2568" w:type="dxa"/>
            <w:tcBorders>
              <w:top w:val="nil"/>
              <w:bottom w:val="single" w:sz="4" w:space="0" w:color="auto"/>
            </w:tcBorders>
          </w:tcPr>
          <w:p w14:paraId="3A4EB813" w14:textId="77777777" w:rsidR="0032172E" w:rsidRPr="00632AA8" w:rsidRDefault="0032172E" w:rsidP="0032172E">
            <w:pPr>
              <w:pStyle w:val="TAL"/>
              <w:rPr>
                <w:b/>
                <w:lang w:eastAsia="zh-CN"/>
              </w:rPr>
            </w:pPr>
          </w:p>
        </w:tc>
        <w:tc>
          <w:tcPr>
            <w:tcW w:w="2108" w:type="dxa"/>
          </w:tcPr>
          <w:p w14:paraId="78F874C9"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6EA53296" w14:textId="77777777" w:rsidR="0032172E" w:rsidRPr="00050CA8" w:rsidRDefault="0032172E" w:rsidP="0032172E">
            <w:pPr>
              <w:pStyle w:val="TAL"/>
              <w:rPr>
                <w:rFonts w:eastAsia="SimSun"/>
              </w:rPr>
            </w:pPr>
            <w:r>
              <w:rPr>
                <w:rFonts w:eastAsia="SimSun"/>
              </w:rPr>
              <w:t>Request/Response</w:t>
            </w:r>
          </w:p>
        </w:tc>
        <w:tc>
          <w:tcPr>
            <w:tcW w:w="1681" w:type="dxa"/>
          </w:tcPr>
          <w:p w14:paraId="5292902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56A061B7" w14:textId="77777777" w:rsidTr="00ED653A">
        <w:trPr>
          <w:trHeight w:val="309"/>
        </w:trPr>
        <w:tc>
          <w:tcPr>
            <w:tcW w:w="2568" w:type="dxa"/>
            <w:tcBorders>
              <w:bottom w:val="nil"/>
            </w:tcBorders>
          </w:tcPr>
          <w:p w14:paraId="4202D076" w14:textId="77777777" w:rsidR="0032172E" w:rsidRPr="00F42249" w:rsidRDefault="0032172E" w:rsidP="0032172E">
            <w:pPr>
              <w:pStyle w:val="TAL"/>
              <w:rPr>
                <w:rFonts w:eastAsia="SimSun"/>
                <w:b/>
                <w:lang w:eastAsia="zh-CN"/>
              </w:rPr>
            </w:pPr>
            <w:proofErr w:type="spellStart"/>
            <w:r>
              <w:rPr>
                <w:rFonts w:eastAsia="SimSun"/>
                <w:b/>
                <w:lang w:eastAsia="zh-CN"/>
              </w:rPr>
              <w:t>Nnef_ECRestriction</w:t>
            </w:r>
            <w:proofErr w:type="spellEnd"/>
          </w:p>
        </w:tc>
        <w:tc>
          <w:tcPr>
            <w:tcW w:w="2108" w:type="dxa"/>
          </w:tcPr>
          <w:p w14:paraId="0104156A" w14:textId="77777777" w:rsidR="0032172E" w:rsidRPr="00050CA8" w:rsidRDefault="0032172E" w:rsidP="0032172E">
            <w:pPr>
              <w:pStyle w:val="TAL"/>
              <w:rPr>
                <w:rFonts w:eastAsia="SimSun"/>
                <w:lang w:eastAsia="zh-CN"/>
              </w:rPr>
            </w:pPr>
            <w:r>
              <w:rPr>
                <w:rFonts w:eastAsia="SimSun"/>
                <w:lang w:eastAsia="zh-CN"/>
              </w:rPr>
              <w:t>Get</w:t>
            </w:r>
          </w:p>
        </w:tc>
        <w:tc>
          <w:tcPr>
            <w:tcW w:w="2097" w:type="dxa"/>
          </w:tcPr>
          <w:p w14:paraId="14B62F1E" w14:textId="77777777" w:rsidR="0032172E" w:rsidRPr="00050CA8" w:rsidRDefault="0032172E" w:rsidP="0032172E">
            <w:pPr>
              <w:pStyle w:val="TAL"/>
              <w:rPr>
                <w:rFonts w:eastAsia="SimSun"/>
              </w:rPr>
            </w:pPr>
            <w:r>
              <w:rPr>
                <w:rFonts w:eastAsia="SimSun"/>
              </w:rPr>
              <w:t>Request/Response</w:t>
            </w:r>
          </w:p>
        </w:tc>
        <w:tc>
          <w:tcPr>
            <w:tcW w:w="1681" w:type="dxa"/>
          </w:tcPr>
          <w:p w14:paraId="2C3A60CD"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0363CD65" w14:textId="77777777" w:rsidTr="00ED653A">
        <w:trPr>
          <w:trHeight w:val="309"/>
        </w:trPr>
        <w:tc>
          <w:tcPr>
            <w:tcW w:w="2568" w:type="dxa"/>
            <w:tcBorders>
              <w:top w:val="nil"/>
              <w:bottom w:val="single" w:sz="4" w:space="0" w:color="auto"/>
            </w:tcBorders>
          </w:tcPr>
          <w:p w14:paraId="61D18561" w14:textId="77777777" w:rsidR="0032172E" w:rsidRPr="00632AA8" w:rsidRDefault="0032172E" w:rsidP="0032172E">
            <w:pPr>
              <w:pStyle w:val="TAL"/>
              <w:rPr>
                <w:b/>
                <w:lang w:eastAsia="zh-CN"/>
              </w:rPr>
            </w:pPr>
          </w:p>
        </w:tc>
        <w:tc>
          <w:tcPr>
            <w:tcW w:w="2108" w:type="dxa"/>
          </w:tcPr>
          <w:p w14:paraId="3DF6BEF1" w14:textId="77777777" w:rsidR="0032172E" w:rsidRPr="00050CA8" w:rsidRDefault="0032172E" w:rsidP="0032172E">
            <w:pPr>
              <w:pStyle w:val="TAL"/>
              <w:rPr>
                <w:rFonts w:eastAsia="SimSun"/>
                <w:lang w:eastAsia="zh-CN"/>
              </w:rPr>
            </w:pPr>
            <w:r>
              <w:rPr>
                <w:rFonts w:eastAsia="SimSun"/>
                <w:lang w:eastAsia="zh-CN"/>
              </w:rPr>
              <w:t>Update</w:t>
            </w:r>
          </w:p>
        </w:tc>
        <w:tc>
          <w:tcPr>
            <w:tcW w:w="2097" w:type="dxa"/>
          </w:tcPr>
          <w:p w14:paraId="3E080230" w14:textId="77777777" w:rsidR="0032172E" w:rsidRPr="00050CA8" w:rsidRDefault="0032172E" w:rsidP="0032172E">
            <w:pPr>
              <w:pStyle w:val="TAL"/>
              <w:rPr>
                <w:rFonts w:eastAsia="SimSun"/>
              </w:rPr>
            </w:pPr>
            <w:r>
              <w:rPr>
                <w:rFonts w:eastAsia="SimSun"/>
              </w:rPr>
              <w:t>Request/Response</w:t>
            </w:r>
          </w:p>
        </w:tc>
        <w:tc>
          <w:tcPr>
            <w:tcW w:w="1681" w:type="dxa"/>
          </w:tcPr>
          <w:p w14:paraId="5448AEB9"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61B50DB0" w14:textId="77777777" w:rsidTr="00ED653A">
        <w:trPr>
          <w:trHeight w:val="309"/>
        </w:trPr>
        <w:tc>
          <w:tcPr>
            <w:tcW w:w="2568" w:type="dxa"/>
            <w:tcBorders>
              <w:top w:val="single" w:sz="4" w:space="0" w:color="auto"/>
              <w:bottom w:val="single" w:sz="4" w:space="0" w:color="auto"/>
            </w:tcBorders>
          </w:tcPr>
          <w:p w14:paraId="26CB5B88" w14:textId="77777777" w:rsidR="0032172E" w:rsidRPr="00632AA8" w:rsidRDefault="0032172E" w:rsidP="0032172E">
            <w:pPr>
              <w:pStyle w:val="TAL"/>
              <w:rPr>
                <w:b/>
                <w:lang w:eastAsia="zh-CN"/>
              </w:rPr>
            </w:pPr>
            <w:proofErr w:type="spellStart"/>
            <w:r>
              <w:rPr>
                <w:b/>
                <w:lang w:eastAsia="zh-CN"/>
              </w:rPr>
              <w:t>Nnef_ApplyPolicy</w:t>
            </w:r>
            <w:proofErr w:type="spellEnd"/>
          </w:p>
        </w:tc>
        <w:tc>
          <w:tcPr>
            <w:tcW w:w="2108" w:type="dxa"/>
          </w:tcPr>
          <w:p w14:paraId="628340F4" w14:textId="77777777" w:rsidR="0032172E" w:rsidRDefault="0032172E" w:rsidP="0032172E">
            <w:pPr>
              <w:pStyle w:val="TAL"/>
              <w:rPr>
                <w:rFonts w:eastAsia="SimSun"/>
                <w:lang w:eastAsia="zh-CN"/>
              </w:rPr>
            </w:pPr>
            <w:r>
              <w:rPr>
                <w:rFonts w:eastAsia="SimSun"/>
                <w:lang w:eastAsia="zh-CN"/>
              </w:rPr>
              <w:t>Create</w:t>
            </w:r>
          </w:p>
        </w:tc>
        <w:tc>
          <w:tcPr>
            <w:tcW w:w="2097" w:type="dxa"/>
          </w:tcPr>
          <w:p w14:paraId="605FB498" w14:textId="77777777" w:rsidR="0032172E" w:rsidRDefault="0032172E" w:rsidP="0032172E">
            <w:pPr>
              <w:pStyle w:val="TAL"/>
              <w:rPr>
                <w:rFonts w:eastAsia="SimSun"/>
              </w:rPr>
            </w:pPr>
            <w:r>
              <w:rPr>
                <w:rFonts w:eastAsia="SimSun"/>
              </w:rPr>
              <w:t>Request/Response</w:t>
            </w:r>
          </w:p>
        </w:tc>
        <w:tc>
          <w:tcPr>
            <w:tcW w:w="1681" w:type="dxa"/>
          </w:tcPr>
          <w:p w14:paraId="52A010E5" w14:textId="77777777" w:rsidR="0032172E" w:rsidRDefault="0032172E" w:rsidP="0032172E">
            <w:pPr>
              <w:pStyle w:val="TAL"/>
              <w:rPr>
                <w:rFonts w:eastAsia="SimSun"/>
                <w:lang w:eastAsia="zh-CN"/>
              </w:rPr>
            </w:pPr>
            <w:r>
              <w:rPr>
                <w:rFonts w:eastAsia="SimSun"/>
                <w:lang w:eastAsia="zh-CN"/>
              </w:rPr>
              <w:t>AF</w:t>
            </w:r>
          </w:p>
        </w:tc>
      </w:tr>
    </w:tbl>
    <w:p w14:paraId="79DAF35F" w14:textId="77777777" w:rsidR="0032172E" w:rsidRPr="00050CA8" w:rsidRDefault="0032172E" w:rsidP="0032172E">
      <w:pPr>
        <w:pStyle w:val="FP"/>
      </w:pPr>
    </w:p>
    <w:p w14:paraId="5FB78CEE" w14:textId="77777777" w:rsidR="0032172E" w:rsidRDefault="0032172E" w:rsidP="0032172E">
      <w:pPr>
        <w:pStyle w:val="EditorsNote"/>
        <w:rPr>
          <w:rFonts w:eastAsia="SimSun"/>
        </w:rPr>
      </w:pPr>
      <w:r>
        <w:rPr>
          <w:rFonts w:eastAsia="SimSun"/>
        </w:rPr>
        <w:t>Editor's note:</w:t>
      </w:r>
      <w:r>
        <w:rPr>
          <w:rFonts w:eastAsia="SimSun"/>
        </w:rPr>
        <w:tab/>
        <w:t xml:space="preserve">Detailed description for </w:t>
      </w:r>
      <w:proofErr w:type="spellStart"/>
      <w:r>
        <w:rPr>
          <w:rFonts w:eastAsia="SimSun"/>
        </w:rPr>
        <w:t>Nnef_NetworkStatus</w:t>
      </w:r>
      <w:proofErr w:type="spellEnd"/>
      <w:r>
        <w:rPr>
          <w:rFonts w:eastAsia="SimSun"/>
        </w:rPr>
        <w:t xml:space="preserve"> service is FFS.</w:t>
      </w:r>
    </w:p>
    <w:p w14:paraId="6C114105" w14:textId="77777777" w:rsidR="00506049" w:rsidRDefault="00506049" w:rsidP="00FB7231">
      <w:pPr>
        <w:jc w:val="center"/>
        <w:rPr>
          <w:noProof/>
          <w:color w:val="FF0000"/>
          <w:sz w:val="36"/>
          <w:lang w:val="x-none"/>
        </w:rPr>
      </w:pPr>
    </w:p>
    <w:p w14:paraId="6CF8561F"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7BEFDEFD" w14:textId="078113D0" w:rsidR="00741D13" w:rsidRDefault="00741D13">
      <w:pPr>
        <w:rPr>
          <w:noProof/>
        </w:rPr>
      </w:pPr>
    </w:p>
    <w:p w14:paraId="57C532D5" w14:textId="77777777" w:rsidR="0032172E" w:rsidRPr="00050CA8" w:rsidRDefault="0032172E" w:rsidP="0032172E">
      <w:pPr>
        <w:pStyle w:val="Heading4"/>
      </w:pPr>
      <w:bookmarkStart w:id="81" w:name="_Toc11173834"/>
      <w:r w:rsidRPr="00050CA8">
        <w:t>5.2.6.</w:t>
      </w:r>
      <w:r w:rsidRPr="00941215">
        <w:t>4</w:t>
      </w:r>
      <w:r w:rsidRPr="00050CA8">
        <w:tab/>
      </w:r>
      <w:proofErr w:type="spellStart"/>
      <w:r w:rsidRPr="00050CA8">
        <w:t>Nnef_Pa</w:t>
      </w:r>
      <w:r w:rsidRPr="00050CA8">
        <w:rPr>
          <w:rFonts w:eastAsia="SimSun"/>
          <w:lang w:eastAsia="zh-CN"/>
        </w:rPr>
        <w:t>rameterProvision</w:t>
      </w:r>
      <w:proofErr w:type="spellEnd"/>
      <w:r w:rsidRPr="00050CA8">
        <w:rPr>
          <w:lang w:eastAsia="zh-CN"/>
        </w:rPr>
        <w:t xml:space="preserve"> service</w:t>
      </w:r>
      <w:bookmarkEnd w:id="81"/>
    </w:p>
    <w:p w14:paraId="433BF74F" w14:textId="77777777" w:rsidR="0032172E" w:rsidRPr="00404065" w:rsidRDefault="0032172E" w:rsidP="0032172E">
      <w:pPr>
        <w:pStyle w:val="Heading5"/>
        <w:rPr>
          <w:lang w:eastAsia="zh-CN"/>
        </w:rPr>
      </w:pPr>
      <w:bookmarkStart w:id="82" w:name="_Toc11173835"/>
      <w:r w:rsidRPr="00050CA8">
        <w:rPr>
          <w:lang w:eastAsia="zh-CN"/>
        </w:rPr>
        <w:t>5.2.6.</w:t>
      </w:r>
      <w:r w:rsidRPr="00941215">
        <w:rPr>
          <w:lang w:eastAsia="zh-CN"/>
        </w:rPr>
        <w:t>4</w:t>
      </w:r>
      <w:r w:rsidRPr="00050CA8">
        <w:rPr>
          <w:lang w:eastAsia="zh-CN"/>
        </w:rPr>
        <w:t>.1</w:t>
      </w:r>
      <w:r w:rsidRPr="00050CA8">
        <w:rPr>
          <w:lang w:eastAsia="zh-CN"/>
        </w:rPr>
        <w:tab/>
      </w:r>
      <w:r w:rsidRPr="00404065">
        <w:rPr>
          <w:lang w:eastAsia="zh-CN"/>
        </w:rPr>
        <w:t>General</w:t>
      </w:r>
      <w:bookmarkEnd w:id="82"/>
    </w:p>
    <w:p w14:paraId="6E8B7B0C" w14:textId="77777777" w:rsidR="0032172E" w:rsidRPr="00050CA8" w:rsidRDefault="0032172E" w:rsidP="0032172E">
      <w:r w:rsidRPr="00050CA8">
        <w:t>This service is for allowing external party to provision of information which can be used for the UE in 5GS.</w:t>
      </w:r>
    </w:p>
    <w:p w14:paraId="77FC6408" w14:textId="77777777" w:rsidR="0032172E" w:rsidRPr="00050CA8" w:rsidRDefault="0032172E" w:rsidP="0032172E">
      <w:pPr>
        <w:pStyle w:val="Heading5"/>
        <w:rPr>
          <w:lang w:eastAsia="zh-CN"/>
        </w:rPr>
      </w:pPr>
      <w:bookmarkStart w:id="83" w:name="_Toc11173836"/>
      <w:r w:rsidRPr="00050CA8">
        <w:rPr>
          <w:lang w:eastAsia="zh-CN"/>
        </w:rPr>
        <w:t>5.2.6.</w:t>
      </w:r>
      <w:r w:rsidRPr="00585FA5">
        <w:rPr>
          <w:lang w:eastAsia="zh-CN"/>
        </w:rPr>
        <w:t>4</w:t>
      </w:r>
      <w:r w:rsidRPr="00050CA8">
        <w:rPr>
          <w:lang w:eastAsia="zh-CN"/>
        </w:rPr>
        <w:t>.2</w:t>
      </w:r>
      <w:r w:rsidRPr="00050CA8">
        <w:rPr>
          <w:lang w:eastAsia="zh-CN"/>
        </w:rPr>
        <w:tab/>
      </w:r>
      <w:proofErr w:type="spellStart"/>
      <w:r w:rsidRPr="00050CA8">
        <w:rPr>
          <w:lang w:eastAsia="zh-CN"/>
        </w:rPr>
        <w:t>Nnef_</w:t>
      </w:r>
      <w:r w:rsidRPr="00050CA8">
        <w:t>Pa</w:t>
      </w:r>
      <w:r w:rsidRPr="00050CA8">
        <w:rPr>
          <w:rFonts w:eastAsia="SimSun"/>
          <w:lang w:eastAsia="zh-CN"/>
        </w:rPr>
        <w:t>rameterProvision</w:t>
      </w:r>
      <w:r w:rsidRPr="00050CA8">
        <w:rPr>
          <w:lang w:eastAsia="zh-CN"/>
        </w:rPr>
        <w:t>_</w:t>
      </w:r>
      <w:r w:rsidRPr="0046550B">
        <w:rPr>
          <w:lang w:eastAsia="zh-CN"/>
        </w:rPr>
        <w:t>U</w:t>
      </w:r>
      <w:r w:rsidRPr="00050CA8">
        <w:rPr>
          <w:lang w:eastAsia="zh-CN"/>
        </w:rPr>
        <w:t>pdate</w:t>
      </w:r>
      <w:proofErr w:type="spellEnd"/>
      <w:r w:rsidRPr="00050CA8">
        <w:rPr>
          <w:lang w:eastAsia="zh-CN"/>
        </w:rPr>
        <w:t xml:space="preserve"> </w:t>
      </w:r>
      <w:r w:rsidRPr="00C23629">
        <w:rPr>
          <w:lang w:eastAsia="zh-CN"/>
        </w:rPr>
        <w:t xml:space="preserve">service </w:t>
      </w:r>
      <w:r w:rsidRPr="00050CA8">
        <w:rPr>
          <w:lang w:eastAsia="zh-CN"/>
        </w:rPr>
        <w:t>operation</w:t>
      </w:r>
      <w:bookmarkEnd w:id="83"/>
    </w:p>
    <w:p w14:paraId="28967DAB" w14:textId="77777777" w:rsidR="0032172E" w:rsidRPr="00050CA8" w:rsidRDefault="0032172E" w:rsidP="0032172E">
      <w:r w:rsidRPr="00050CA8">
        <w:rPr>
          <w:b/>
        </w:rPr>
        <w:t>Service operation name:</w:t>
      </w:r>
      <w:r w:rsidRPr="00050CA8">
        <w:t xml:space="preserve"> </w:t>
      </w:r>
      <w:proofErr w:type="spellStart"/>
      <w:r w:rsidRPr="00050CA8">
        <w:t>Nnef_Pa</w:t>
      </w:r>
      <w:r w:rsidRPr="00050CA8">
        <w:rPr>
          <w:rFonts w:eastAsia="SimSun"/>
        </w:rPr>
        <w:t>rameterProvision</w:t>
      </w:r>
      <w:r w:rsidRPr="00050CA8">
        <w:t>_</w:t>
      </w:r>
      <w:r>
        <w:t>U</w:t>
      </w:r>
      <w:r w:rsidRPr="00050CA8">
        <w:t>pdate</w:t>
      </w:r>
      <w:proofErr w:type="spellEnd"/>
    </w:p>
    <w:p w14:paraId="305FDF37" w14:textId="40977973" w:rsidR="0032172E" w:rsidRPr="00050CA8" w:rsidRDefault="0032172E" w:rsidP="0032172E">
      <w:r w:rsidRPr="00050CA8">
        <w:rPr>
          <w:b/>
        </w:rPr>
        <w:t>Description:</w:t>
      </w:r>
      <w:r w:rsidRPr="00050CA8">
        <w:t xml:space="preserve"> The consumer updates the UE related information (e.g., Expected UE Behaviour</w:t>
      </w:r>
      <w:r>
        <w:t>, Network Configuration parameters</w:t>
      </w:r>
      <w:r w:rsidRPr="00050CA8">
        <w:t>)</w:t>
      </w:r>
      <w:ins w:id="84" w:author="Ericsson User" w:date="2019-06-13T17:11:00Z">
        <w:r>
          <w:t xml:space="preserve"> or 5G VN related parameters</w:t>
        </w:r>
      </w:ins>
      <w:r w:rsidRPr="00050CA8">
        <w:t>.</w:t>
      </w:r>
    </w:p>
    <w:p w14:paraId="69030F81" w14:textId="77777777" w:rsidR="0032172E" w:rsidRPr="00050CA8" w:rsidRDefault="0032172E" w:rsidP="0032172E">
      <w:r w:rsidRPr="00050CA8">
        <w:rPr>
          <w:b/>
        </w:rPr>
        <w:t>Inputs (required):</w:t>
      </w:r>
      <w:r>
        <w:t xml:space="preserve"> GPSI</w:t>
      </w:r>
      <w:r w:rsidRPr="00050CA8">
        <w:t xml:space="preserve">, </w:t>
      </w:r>
      <w:r w:rsidRPr="00050CA8">
        <w:rPr>
          <w:rFonts w:eastAsia="SimSun"/>
        </w:rPr>
        <w:t>AF</w:t>
      </w:r>
      <w:r w:rsidRPr="00050CA8">
        <w:t xml:space="preserve"> ID, Transaction Reference ID.</w:t>
      </w:r>
    </w:p>
    <w:p w14:paraId="3576AF7D" w14:textId="117ED948" w:rsidR="0032172E" w:rsidRPr="00050CA8" w:rsidRDefault="0032172E" w:rsidP="0032172E">
      <w:r w:rsidRPr="00050CA8">
        <w:rPr>
          <w:b/>
        </w:rPr>
        <w:t>Inputs (optional):</w:t>
      </w:r>
      <w:r w:rsidRPr="00050CA8">
        <w:t xml:space="preserve"> </w:t>
      </w:r>
      <w:r>
        <w:rPr>
          <w:rFonts w:eastAsia="SimSun"/>
        </w:rPr>
        <w:t xml:space="preserve">At least one </w:t>
      </w:r>
      <w:r w:rsidRPr="00050CA8">
        <w:rPr>
          <w:rFonts w:eastAsia="SimSun"/>
        </w:rPr>
        <w:t>of the</w:t>
      </w:r>
      <w:r w:rsidRPr="00050CA8">
        <w:t xml:space="preserve"> Expected UE Behaviour</w:t>
      </w:r>
      <w:r w:rsidRPr="00050CA8" w:rsidDel="00DA2208">
        <w:t xml:space="preserve"> </w:t>
      </w:r>
      <w:r w:rsidRPr="00050CA8">
        <w:t>parameters</w:t>
      </w:r>
      <w:r>
        <w:t xml:space="preserve"> or at least one of the Network Configuration parameters</w:t>
      </w:r>
      <w:ins w:id="85" w:author="Ericsson User" w:date="2019-06-13T17:12:00Z">
        <w:r w:rsidRPr="0032172E">
          <w:t xml:space="preserve"> </w:t>
        </w:r>
        <w:r>
          <w:t>or 5G VN related parameters</w:t>
        </w:r>
      </w:ins>
      <w:r>
        <w:t>, Validity Time</w:t>
      </w:r>
      <w:r w:rsidRPr="00050CA8">
        <w:t>.</w:t>
      </w:r>
    </w:p>
    <w:p w14:paraId="25373045" w14:textId="77777777" w:rsidR="0032172E" w:rsidRPr="00050CA8" w:rsidRDefault="0032172E" w:rsidP="0032172E">
      <w:r w:rsidRPr="00050CA8">
        <w:rPr>
          <w:b/>
        </w:rPr>
        <w:t>Outputs (required):</w:t>
      </w:r>
      <w:r w:rsidRPr="00050CA8">
        <w:t xml:space="preserve"> Operation execution result indication.</w:t>
      </w:r>
    </w:p>
    <w:p w14:paraId="51438315" w14:textId="77777777" w:rsidR="0032172E" w:rsidRDefault="0032172E" w:rsidP="0032172E">
      <w:r w:rsidRPr="00050CA8">
        <w:rPr>
          <w:b/>
        </w:rPr>
        <w:t>Outputs (optional):</w:t>
      </w:r>
      <w:r w:rsidRPr="00050CA8">
        <w:t xml:space="preserve"> Transaction specific parameters, if available.</w:t>
      </w:r>
    </w:p>
    <w:p w14:paraId="2608A96D" w14:textId="77777777" w:rsidR="0032172E" w:rsidRDefault="0032172E" w:rsidP="0032172E">
      <w:pPr>
        <w:pStyle w:val="Heading5"/>
        <w:rPr>
          <w:lang w:eastAsia="zh-CN"/>
        </w:rPr>
      </w:pPr>
      <w:bookmarkStart w:id="86" w:name="_Toc11173837"/>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86"/>
    </w:p>
    <w:p w14:paraId="35588A8C"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Nnef_ParameterProvision_Create</w:t>
      </w:r>
    </w:p>
    <w:p w14:paraId="20C7EF6F" w14:textId="5EC720C2" w:rsidR="0032172E" w:rsidRDefault="0032172E" w:rsidP="0032172E">
      <w:pPr>
        <w:rPr>
          <w:lang w:val="x-none" w:eastAsia="zh-CN"/>
        </w:rPr>
      </w:pPr>
      <w:r w:rsidRPr="003E4F19">
        <w:rPr>
          <w:b/>
          <w:lang w:val="x-none" w:eastAsia="zh-CN"/>
        </w:rPr>
        <w:t>Description:</w:t>
      </w:r>
      <w:r>
        <w:rPr>
          <w:lang w:val="x-none" w:eastAsia="zh-CN"/>
        </w:rPr>
        <w:t xml:space="preserve"> The consumer creates </w:t>
      </w:r>
      <w:ins w:id="87" w:author="Ericsson User" w:date="2019-06-13T17:12:00Z">
        <w:r w:rsidRPr="0032172E">
          <w:rPr>
            <w:lang w:val="en-US" w:eastAsia="zh-CN"/>
            <w:rPrChange w:id="88" w:author="Ericsson User" w:date="2019-06-13T17:12:00Z">
              <w:rPr>
                <w:lang w:val="sv-SE" w:eastAsia="zh-CN"/>
              </w:rPr>
            </w:rPrChange>
          </w:rPr>
          <w:t xml:space="preserve">a </w:t>
        </w:r>
        <w:r>
          <w:rPr>
            <w:lang w:val="en-US" w:eastAsia="zh-CN"/>
          </w:rPr>
          <w:t>5G VN group</w:t>
        </w:r>
      </w:ins>
      <w:del w:id="89" w:author="Ericsson User" w:date="2019-06-13T17:12:00Z">
        <w:r w:rsidDel="0032172E">
          <w:rPr>
            <w:lang w:val="x-none" w:eastAsia="zh-CN"/>
          </w:rPr>
          <w:delText>the UE related information (e.g., Expected UE Behaviour, Network Configuration parameters)</w:delText>
        </w:r>
      </w:del>
      <w:r>
        <w:rPr>
          <w:lang w:val="x-none" w:eastAsia="zh-CN"/>
        </w:rPr>
        <w:t>.</w:t>
      </w:r>
    </w:p>
    <w:p w14:paraId="31392F3F" w14:textId="77777777" w:rsidR="0032172E" w:rsidRDefault="0032172E" w:rsidP="0032172E">
      <w:pPr>
        <w:rPr>
          <w:lang w:val="x-none" w:eastAsia="zh-CN"/>
        </w:rPr>
      </w:pPr>
      <w:r w:rsidRPr="003E4F19">
        <w:rPr>
          <w:b/>
          <w:lang w:val="x-none" w:eastAsia="zh-CN"/>
        </w:rPr>
        <w:t>Inputs (required):</w:t>
      </w:r>
      <w:r>
        <w:rPr>
          <w:lang w:val="x-none" w:eastAsia="zh-CN"/>
        </w:rPr>
        <w:t xml:space="preserve"> GPSI, AF ID, Transaction Reference ID.</w:t>
      </w:r>
    </w:p>
    <w:p w14:paraId="79D64705" w14:textId="70E098F2" w:rsidR="0032172E" w:rsidDel="0032172E" w:rsidRDefault="0032172E" w:rsidP="0032172E">
      <w:pPr>
        <w:rPr>
          <w:del w:id="90" w:author="Ericsson User" w:date="2019-06-13T17:12:00Z"/>
          <w:lang w:val="x-none" w:eastAsia="zh-CN"/>
        </w:rPr>
      </w:pPr>
      <w:del w:id="91" w:author="Ericsson User" w:date="2019-06-13T17:12:00Z">
        <w:r w:rsidRPr="003E4F19" w:rsidDel="0032172E">
          <w:rPr>
            <w:b/>
            <w:lang w:val="x-none" w:eastAsia="zh-CN"/>
          </w:rPr>
          <w:delText>Inputs (optional):</w:delText>
        </w:r>
        <w:r w:rsidDel="0032172E">
          <w:rPr>
            <w:lang w:val="x-none" w:eastAsia="zh-CN"/>
          </w:rPr>
          <w:delText xml:space="preserve"> At least one of the Expected UE Behaviour parameters or at least one of the Network Configuration parameters, Validity Time</w:delText>
        </w:r>
      </w:del>
    </w:p>
    <w:p w14:paraId="2C6F816E" w14:textId="728F0808" w:rsidR="0032172E" w:rsidRDefault="0032172E" w:rsidP="0032172E">
      <w:pPr>
        <w:rPr>
          <w:lang w:val="x-none" w:eastAsia="zh-CN"/>
        </w:rPr>
      </w:pPr>
      <w:r w:rsidRPr="003E4F19">
        <w:rPr>
          <w:b/>
          <w:lang w:val="x-none" w:eastAsia="zh-CN"/>
        </w:rPr>
        <w:t>Inputs (optional):</w:t>
      </w:r>
      <w:r>
        <w:rPr>
          <w:lang w:val="x-none" w:eastAsia="zh-CN"/>
        </w:rPr>
        <w:t xml:space="preserve"> For 5G VN group creation, External Group ID, 5G </w:t>
      </w:r>
      <w:ins w:id="92" w:author="Ericsson User" w:date="2019-06-13T17:12:00Z">
        <w:r w:rsidRPr="0032172E">
          <w:rPr>
            <w:lang w:val="en-US" w:eastAsia="zh-CN"/>
            <w:rPrChange w:id="93" w:author="Ericsson User" w:date="2019-06-13T17:12:00Z">
              <w:rPr>
                <w:lang w:val="sv-SE" w:eastAsia="zh-CN"/>
              </w:rPr>
            </w:rPrChange>
          </w:rPr>
          <w:t>VN</w:t>
        </w:r>
        <w:r>
          <w:rPr>
            <w:lang w:val="en-US" w:eastAsia="zh-CN"/>
          </w:rPr>
          <w:t xml:space="preserve"> </w:t>
        </w:r>
      </w:ins>
      <w:r>
        <w:rPr>
          <w:lang w:val="x-none" w:eastAsia="zh-CN"/>
        </w:rPr>
        <w:t>group configuration.</w:t>
      </w:r>
    </w:p>
    <w:p w14:paraId="4CC5211E"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419452AA" w14:textId="77777777" w:rsidR="0032172E" w:rsidRDefault="0032172E" w:rsidP="0032172E">
      <w:pPr>
        <w:rPr>
          <w:lang w:val="x-none" w:eastAsia="zh-CN"/>
        </w:rPr>
      </w:pPr>
      <w:r w:rsidRPr="003E4F19">
        <w:rPr>
          <w:b/>
          <w:lang w:val="x-none" w:eastAsia="zh-CN"/>
        </w:rPr>
        <w:t>Outputs (optional):</w:t>
      </w:r>
      <w:r>
        <w:rPr>
          <w:lang w:val="x-none" w:eastAsia="zh-CN"/>
        </w:rPr>
        <w:t xml:space="preserve"> Transaction specific parameters, if available.</w:t>
      </w:r>
    </w:p>
    <w:p w14:paraId="72342AA2" w14:textId="77777777" w:rsidR="0032172E" w:rsidRDefault="0032172E" w:rsidP="0032172E">
      <w:pPr>
        <w:pStyle w:val="Heading5"/>
        <w:rPr>
          <w:lang w:eastAsia="zh-CN"/>
        </w:rPr>
      </w:pPr>
      <w:bookmarkStart w:id="94" w:name="_Toc11173838"/>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94"/>
    </w:p>
    <w:p w14:paraId="565471C0"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Nnef_ParameterProvision_Delete</w:t>
      </w:r>
    </w:p>
    <w:p w14:paraId="009CB7FB" w14:textId="1D6FA3A7" w:rsidR="0032172E" w:rsidRDefault="0032172E" w:rsidP="0032172E">
      <w:pPr>
        <w:rPr>
          <w:lang w:val="x-none" w:eastAsia="zh-CN"/>
        </w:rPr>
      </w:pPr>
      <w:r w:rsidRPr="003E4F19">
        <w:rPr>
          <w:b/>
          <w:lang w:val="x-none" w:eastAsia="zh-CN"/>
        </w:rPr>
        <w:t>Description:</w:t>
      </w:r>
      <w:r>
        <w:rPr>
          <w:lang w:val="x-none" w:eastAsia="zh-CN"/>
        </w:rPr>
        <w:t xml:space="preserve"> The consumer delete</w:t>
      </w:r>
      <w:ins w:id="95" w:author="Ericsson User" w:date="2019-06-13T17:13:00Z">
        <w:r w:rsidRPr="0032172E">
          <w:rPr>
            <w:lang w:val="en-US" w:eastAsia="zh-CN"/>
            <w:rPrChange w:id="96" w:author="Ericsson User" w:date="2019-06-13T17:13:00Z">
              <w:rPr>
                <w:lang w:val="sv-SE" w:eastAsia="zh-CN"/>
              </w:rPr>
            </w:rPrChange>
          </w:rPr>
          <w:t xml:space="preserve">s </w:t>
        </w:r>
        <w:r>
          <w:rPr>
            <w:lang w:val="en-US" w:eastAsia="zh-CN"/>
          </w:rPr>
          <w:t>a 5G VN group</w:t>
        </w:r>
      </w:ins>
      <w:del w:id="97" w:author="Ericsson User" w:date="2019-06-13T17:13:00Z">
        <w:r w:rsidDel="0032172E">
          <w:rPr>
            <w:lang w:val="x-none" w:eastAsia="zh-CN"/>
          </w:rPr>
          <w:delText xml:space="preserve"> the UE related information (e.g., Expected UE Behaviour, Network Configuration parameters)</w:delText>
        </w:r>
      </w:del>
      <w:r>
        <w:rPr>
          <w:lang w:val="x-none" w:eastAsia="zh-CN"/>
        </w:rPr>
        <w:t>.</w:t>
      </w:r>
    </w:p>
    <w:p w14:paraId="174ADADF" w14:textId="77777777" w:rsidR="0032172E" w:rsidRDefault="0032172E" w:rsidP="0032172E">
      <w:pPr>
        <w:rPr>
          <w:lang w:val="x-none" w:eastAsia="zh-CN"/>
        </w:rPr>
      </w:pPr>
      <w:r w:rsidRPr="003E4F19">
        <w:rPr>
          <w:b/>
          <w:lang w:val="x-none" w:eastAsia="zh-CN"/>
        </w:rPr>
        <w:lastRenderedPageBreak/>
        <w:t>Inputs (required):</w:t>
      </w:r>
      <w:r>
        <w:rPr>
          <w:lang w:val="x-none" w:eastAsia="zh-CN"/>
        </w:rPr>
        <w:t xml:space="preserve"> GPSI, AF ID, Transaction Reference ID.</w:t>
      </w:r>
    </w:p>
    <w:p w14:paraId="2DBB69D1" w14:textId="1E02123E" w:rsidR="0032172E" w:rsidRDefault="0032172E" w:rsidP="0032172E">
      <w:pPr>
        <w:rPr>
          <w:lang w:val="x-none" w:eastAsia="zh-CN"/>
        </w:rPr>
      </w:pPr>
      <w:r w:rsidRPr="003E4F19">
        <w:rPr>
          <w:b/>
          <w:lang w:val="x-none" w:eastAsia="zh-CN"/>
        </w:rPr>
        <w:t>Inputs (optional):</w:t>
      </w:r>
      <w:ins w:id="98" w:author="Ericsson User" w:date="2019-06-13T17:13:00Z">
        <w:r w:rsidRPr="0032172E">
          <w:rPr>
            <w:lang w:val="en-US" w:eastAsia="zh-CN"/>
            <w:rPrChange w:id="99" w:author="Ericsson User" w:date="2019-06-13T17:13:00Z">
              <w:rPr>
                <w:b/>
                <w:lang w:val="sv-SE" w:eastAsia="zh-CN"/>
              </w:rPr>
            </w:rPrChange>
          </w:rPr>
          <w:t xml:space="preserve"> External Group ID</w:t>
        </w:r>
      </w:ins>
      <w:del w:id="100" w:author="Ericsson User" w:date="2019-06-13T17:13:00Z">
        <w:r w:rsidRPr="0032172E" w:rsidDel="0032172E">
          <w:rPr>
            <w:lang w:val="x-none" w:eastAsia="zh-CN"/>
          </w:rPr>
          <w:delText xml:space="preserve"> At least </w:delText>
        </w:r>
        <w:r w:rsidDel="0032172E">
          <w:rPr>
            <w:lang w:val="x-none" w:eastAsia="zh-CN"/>
          </w:rPr>
          <w:delText>one of the Expected UE Behaviour parameters or at least one of the Network Configuration parameters</w:delText>
        </w:r>
      </w:del>
      <w:r>
        <w:rPr>
          <w:lang w:val="x-none" w:eastAsia="zh-CN"/>
        </w:rPr>
        <w:t>.</w:t>
      </w:r>
    </w:p>
    <w:p w14:paraId="09D73CE0"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21471337" w14:textId="77777777" w:rsidR="0032172E" w:rsidRDefault="0032172E" w:rsidP="0032172E">
      <w:pPr>
        <w:rPr>
          <w:lang w:val="x-none" w:eastAsia="zh-CN"/>
        </w:rPr>
      </w:pPr>
      <w:r w:rsidRPr="003E4F19">
        <w:rPr>
          <w:b/>
          <w:lang w:val="x-none" w:eastAsia="zh-CN"/>
        </w:rPr>
        <w:t>Outputs (optional):</w:t>
      </w:r>
      <w:r>
        <w:rPr>
          <w:lang w:val="x-none" w:eastAsia="zh-CN"/>
        </w:rPr>
        <w:t xml:space="preserve"> None.</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EA8E4" w14:textId="77777777" w:rsidR="002559A6" w:rsidRDefault="002559A6">
      <w:r>
        <w:separator/>
      </w:r>
    </w:p>
  </w:endnote>
  <w:endnote w:type="continuationSeparator" w:id="0">
    <w:p w14:paraId="189B7FEB" w14:textId="77777777" w:rsidR="002559A6" w:rsidRDefault="0025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3DA04" w14:textId="77777777" w:rsidR="002559A6" w:rsidRDefault="002559A6">
      <w:r>
        <w:separator/>
      </w:r>
    </w:p>
  </w:footnote>
  <w:footnote w:type="continuationSeparator" w:id="0">
    <w:p w14:paraId="6769B032" w14:textId="77777777" w:rsidR="002559A6" w:rsidRDefault="0025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B51" w14:textId="77777777" w:rsidR="00EB5D6C" w:rsidRDefault="00EB5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AD45" w14:textId="77777777" w:rsidR="00EB5D6C" w:rsidRDefault="00EB5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F904" w14:textId="77777777" w:rsidR="00EB5D6C" w:rsidRDefault="00EB5D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400C" w14:textId="77777777" w:rsidR="00EB5D6C" w:rsidRDefault="00EB5D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64C57"/>
    <w:rsid w:val="00087309"/>
    <w:rsid w:val="000A6394"/>
    <w:rsid w:val="000B7FED"/>
    <w:rsid w:val="000C038A"/>
    <w:rsid w:val="000C6598"/>
    <w:rsid w:val="0012607D"/>
    <w:rsid w:val="00131138"/>
    <w:rsid w:val="00145D43"/>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305409"/>
    <w:rsid w:val="0032172E"/>
    <w:rsid w:val="003609EF"/>
    <w:rsid w:val="0036231A"/>
    <w:rsid w:val="00374DD4"/>
    <w:rsid w:val="003E1A36"/>
    <w:rsid w:val="003E3E6A"/>
    <w:rsid w:val="00410371"/>
    <w:rsid w:val="004242F1"/>
    <w:rsid w:val="00454771"/>
    <w:rsid w:val="004949D3"/>
    <w:rsid w:val="004B75B7"/>
    <w:rsid w:val="005037F5"/>
    <w:rsid w:val="00506049"/>
    <w:rsid w:val="0051580D"/>
    <w:rsid w:val="00541699"/>
    <w:rsid w:val="00547111"/>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512A"/>
    <w:rsid w:val="007C2097"/>
    <w:rsid w:val="007D6A07"/>
    <w:rsid w:val="007F7259"/>
    <w:rsid w:val="008040A8"/>
    <w:rsid w:val="008279FA"/>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AB6"/>
    <w:rsid w:val="00B67B97"/>
    <w:rsid w:val="00B842A5"/>
    <w:rsid w:val="00B968C8"/>
    <w:rsid w:val="00BA3EC5"/>
    <w:rsid w:val="00BA51D9"/>
    <w:rsid w:val="00BB5DFC"/>
    <w:rsid w:val="00BD279D"/>
    <w:rsid w:val="00BD6BB8"/>
    <w:rsid w:val="00C01BE5"/>
    <w:rsid w:val="00C66BA2"/>
    <w:rsid w:val="00C95985"/>
    <w:rsid w:val="00CC5026"/>
    <w:rsid w:val="00CC68D0"/>
    <w:rsid w:val="00D03F9A"/>
    <w:rsid w:val="00D06D51"/>
    <w:rsid w:val="00D24991"/>
    <w:rsid w:val="00D50255"/>
    <w:rsid w:val="00D66520"/>
    <w:rsid w:val="00DE34CF"/>
    <w:rsid w:val="00E13F3D"/>
    <w:rsid w:val="00E34898"/>
    <w:rsid w:val="00E52126"/>
    <w:rsid w:val="00EB09B7"/>
    <w:rsid w:val="00EB5D6C"/>
    <w:rsid w:val="00EE3CE5"/>
    <w:rsid w:val="00EE7D7C"/>
    <w:rsid w:val="00F25D98"/>
    <w:rsid w:val="00F300FB"/>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Heading3Char">
    <w:name w:val="Heading 3 Char"/>
    <w:link w:val="Heading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Heading5Char">
    <w:name w:val="Heading 5 Char"/>
    <w:link w:val="Heading5"/>
    <w:rsid w:val="00506049"/>
    <w:rPr>
      <w:rFonts w:ascii="Arial" w:hAnsi="Arial"/>
      <w:sz w:val="22"/>
      <w:lang w:val="en-GB" w:eastAsia="en-US"/>
    </w:rPr>
  </w:style>
  <w:style w:type="paragraph" w:styleId="Revision">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C8B52-0147-49BE-986B-9CC002F8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2934</Words>
  <Characters>15552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2019-06-17T09:09:00Z</dcterms:created>
  <dcterms:modified xsi:type="dcterms:W3CDTF">2019-06-17T09:10:00Z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